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323B6783"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804DB5">
        <w:rPr>
          <w:rFonts w:ascii="Times New Roman" w:eastAsiaTheme="minorHAnsi" w:hAnsi="Times New Roman"/>
          <w:b/>
          <w:bCs/>
          <w:sz w:val="24"/>
          <w:szCs w:val="28"/>
          <w:lang w:val="en-US"/>
        </w:rPr>
        <w:t>0</w:t>
      </w:r>
      <w:r w:rsidR="007B28EF">
        <w:rPr>
          <w:rFonts w:ascii="Times New Roman" w:eastAsiaTheme="minorHAnsi" w:hAnsi="Times New Roman"/>
          <w:b/>
          <w:bCs/>
          <w:sz w:val="24"/>
          <w:szCs w:val="28"/>
          <w:lang w:val="en-US"/>
        </w:rPr>
        <w:t>5</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3D3785">
        <w:rPr>
          <w:rFonts w:ascii="Times New Roman" w:eastAsiaTheme="minorHAnsi" w:hAnsi="Times New Roman"/>
          <w:b/>
          <w:bCs/>
          <w:sz w:val="24"/>
          <w:szCs w:val="28"/>
          <w:lang w:val="en-US"/>
        </w:rPr>
        <w:tab/>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D418FD" w:rsidRPr="00D418FD">
        <w:rPr>
          <w:rFonts w:ascii="Times New Roman" w:eastAsiaTheme="minorHAnsi" w:hAnsi="Times New Roman"/>
          <w:b/>
          <w:bCs/>
          <w:sz w:val="24"/>
          <w:szCs w:val="28"/>
          <w:lang w:val="en-US"/>
        </w:rPr>
        <w:t>R</w:t>
      </w:r>
      <w:r w:rsidR="009D6524">
        <w:rPr>
          <w:rFonts w:ascii="Times New Roman" w:eastAsiaTheme="minorHAnsi" w:hAnsi="Times New Roman"/>
          <w:b/>
          <w:bCs/>
          <w:sz w:val="24"/>
          <w:szCs w:val="28"/>
          <w:lang w:val="en-US"/>
        </w:rPr>
        <w:t>P</w:t>
      </w:r>
      <w:r w:rsidR="00D418FD" w:rsidRPr="00D418FD">
        <w:rPr>
          <w:rFonts w:ascii="Times New Roman" w:eastAsiaTheme="minorHAnsi" w:hAnsi="Times New Roman"/>
          <w:b/>
          <w:bCs/>
          <w:sz w:val="24"/>
          <w:szCs w:val="28"/>
          <w:lang w:val="en-US"/>
        </w:rPr>
        <w:t>-</w:t>
      </w:r>
      <w:r w:rsidR="00300D80" w:rsidRPr="00D418FD">
        <w:rPr>
          <w:rFonts w:ascii="Times New Roman" w:eastAsiaTheme="minorHAnsi" w:hAnsi="Times New Roman"/>
          <w:b/>
          <w:bCs/>
          <w:sz w:val="24"/>
          <w:szCs w:val="28"/>
          <w:lang w:val="en-US"/>
        </w:rPr>
        <w:t>2</w:t>
      </w:r>
      <w:r w:rsidR="00300D80">
        <w:rPr>
          <w:rFonts w:ascii="Times New Roman" w:eastAsiaTheme="minorHAnsi" w:hAnsi="Times New Roman"/>
          <w:b/>
          <w:bCs/>
          <w:sz w:val="24"/>
          <w:szCs w:val="28"/>
          <w:lang w:val="en-US"/>
        </w:rPr>
        <w:t>401905</w:t>
      </w:r>
      <w:r w:rsidR="00A74AA4" w:rsidRPr="00A56945">
        <w:rPr>
          <w:rFonts w:ascii="Times New Roman" w:hAnsi="Times New Roman"/>
          <w:b/>
          <w:bCs/>
          <w:szCs w:val="28"/>
          <w:lang w:val="en-CA"/>
        </w:rPr>
        <w:br/>
      </w:r>
      <w:r w:rsidR="007B28EF" w:rsidRPr="007B28EF">
        <w:rPr>
          <w:rFonts w:ascii="Times New Roman" w:eastAsiaTheme="minorHAnsi" w:hAnsi="Times New Roman"/>
          <w:b/>
          <w:bCs/>
          <w:sz w:val="24"/>
          <w:szCs w:val="28"/>
          <w:lang w:val="en-US"/>
        </w:rPr>
        <w:t>Melbourne, Australia, September 9-12,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28A4F06C" w:rsidR="00FA20F7" w:rsidRPr="0083664D" w:rsidRDefault="00FA20F7" w:rsidP="00FC6469">
      <w:pPr>
        <w:pStyle w:val="CRCoverPage"/>
        <w:tabs>
          <w:tab w:val="left" w:pos="1980"/>
        </w:tabs>
        <w:jc w:val="both"/>
        <w:rPr>
          <w:rFonts w:cs="Arial"/>
          <w:b/>
          <w:bCs/>
          <w:lang w:val="en-US" w:eastAsia="ja-JP"/>
        </w:rPr>
      </w:pPr>
      <w:r w:rsidRPr="0083664D">
        <w:rPr>
          <w:rFonts w:cs="Arial"/>
          <w:b/>
          <w:bCs/>
          <w:lang w:val="en-US"/>
        </w:rPr>
        <w:t>Agenda Item:</w:t>
      </w:r>
      <w:r w:rsidRPr="0083664D">
        <w:rPr>
          <w:rFonts w:cs="Arial"/>
          <w:b/>
          <w:bCs/>
          <w:lang w:val="en-US"/>
        </w:rPr>
        <w:tab/>
      </w:r>
      <w:r w:rsidR="006D11D7" w:rsidRPr="0083664D">
        <w:rPr>
          <w:rFonts w:cs="Arial"/>
          <w:b/>
          <w:bCs/>
          <w:lang w:val="en-US"/>
        </w:rPr>
        <w:t>9.</w:t>
      </w:r>
      <w:r w:rsidR="00075F46" w:rsidRPr="0083664D">
        <w:rPr>
          <w:rFonts w:cs="Arial"/>
          <w:b/>
          <w:bCs/>
          <w:lang w:val="en-US"/>
        </w:rPr>
        <w:t>3.1.5</w:t>
      </w:r>
    </w:p>
    <w:p w14:paraId="186753AF" w14:textId="53B3240F" w:rsidR="00FA20F7" w:rsidRPr="0083664D" w:rsidRDefault="0092027E" w:rsidP="00FA20F7">
      <w:pPr>
        <w:tabs>
          <w:tab w:val="left" w:pos="1985"/>
        </w:tabs>
        <w:rPr>
          <w:rFonts w:ascii="Arial" w:hAnsi="Arial" w:cs="Arial"/>
          <w:bCs/>
          <w:sz w:val="20"/>
          <w:szCs w:val="20"/>
        </w:rPr>
      </w:pPr>
      <w:r w:rsidRPr="0083664D">
        <w:rPr>
          <w:rFonts w:ascii="Arial" w:hAnsi="Arial" w:cs="Arial"/>
          <w:b/>
          <w:bCs/>
          <w:sz w:val="20"/>
          <w:szCs w:val="20"/>
        </w:rPr>
        <w:t>Source:</w:t>
      </w:r>
      <w:r w:rsidRPr="0083664D">
        <w:rPr>
          <w:rFonts w:ascii="Arial" w:hAnsi="Arial" w:cs="Arial"/>
          <w:b/>
          <w:bCs/>
          <w:sz w:val="20"/>
          <w:szCs w:val="20"/>
        </w:rPr>
        <w:tab/>
      </w:r>
      <w:r w:rsidR="00437A4D" w:rsidRPr="0083664D">
        <w:rPr>
          <w:rFonts w:ascii="Arial" w:hAnsi="Arial" w:cs="Arial"/>
          <w:b/>
          <w:bCs/>
          <w:sz w:val="20"/>
          <w:szCs w:val="20"/>
        </w:rPr>
        <w:t>InterDigital</w:t>
      </w:r>
      <w:r w:rsidR="00300D80">
        <w:rPr>
          <w:rFonts w:ascii="Arial" w:hAnsi="Arial" w:cs="Arial"/>
          <w:b/>
          <w:bCs/>
          <w:sz w:val="20"/>
          <w:szCs w:val="20"/>
        </w:rPr>
        <w:t>,</w:t>
      </w:r>
      <w:r w:rsidR="00437A4D" w:rsidRPr="0083664D">
        <w:rPr>
          <w:rFonts w:ascii="Arial" w:hAnsi="Arial" w:cs="Arial"/>
          <w:b/>
          <w:bCs/>
          <w:sz w:val="20"/>
          <w:szCs w:val="20"/>
        </w:rPr>
        <w:t xml:space="preserve"> Inc.</w:t>
      </w:r>
    </w:p>
    <w:p w14:paraId="2DA5EA0F" w14:textId="23F675A5" w:rsidR="002C2BC4" w:rsidRPr="0083664D" w:rsidRDefault="00FA20F7" w:rsidP="00FA20F7">
      <w:pPr>
        <w:ind w:left="1985" w:hanging="1985"/>
        <w:rPr>
          <w:rFonts w:ascii="Arial" w:hAnsi="Arial" w:cs="Arial"/>
          <w:b/>
          <w:bCs/>
          <w:sz w:val="20"/>
          <w:szCs w:val="20"/>
        </w:rPr>
      </w:pPr>
      <w:r w:rsidRPr="0083664D">
        <w:rPr>
          <w:rFonts w:ascii="Arial" w:hAnsi="Arial" w:cs="Arial"/>
          <w:b/>
          <w:bCs/>
          <w:sz w:val="20"/>
          <w:szCs w:val="20"/>
        </w:rPr>
        <w:t>Title:</w:t>
      </w:r>
      <w:r w:rsidRPr="0083664D">
        <w:rPr>
          <w:rFonts w:ascii="Arial" w:hAnsi="Arial" w:cs="Arial"/>
          <w:b/>
          <w:bCs/>
          <w:sz w:val="20"/>
          <w:szCs w:val="20"/>
        </w:rPr>
        <w:tab/>
      </w:r>
      <w:r w:rsidR="0083664D" w:rsidRPr="0083664D">
        <w:rPr>
          <w:rFonts w:ascii="Arial" w:hAnsi="Arial" w:cs="Arial"/>
          <w:b/>
          <w:bCs/>
          <w:sz w:val="20"/>
          <w:szCs w:val="20"/>
        </w:rPr>
        <w:t xml:space="preserve">Discussion on </w:t>
      </w:r>
      <w:r w:rsidR="00D3547A">
        <w:rPr>
          <w:rFonts w:ascii="Arial" w:hAnsi="Arial" w:cs="Arial"/>
          <w:b/>
          <w:bCs/>
          <w:sz w:val="20"/>
          <w:szCs w:val="20"/>
        </w:rPr>
        <w:t>on</w:t>
      </w:r>
      <w:r w:rsidR="004F5A0A">
        <w:rPr>
          <w:rFonts w:ascii="Arial" w:hAnsi="Arial" w:cs="Arial"/>
          <w:b/>
          <w:bCs/>
          <w:sz w:val="20"/>
          <w:szCs w:val="20"/>
        </w:rPr>
        <w:t>-demand SIB1 for UEs in idle/inactive mode</w:t>
      </w:r>
    </w:p>
    <w:p w14:paraId="20F2A3ED" w14:textId="0A8AEA7F" w:rsidR="00FA20F7" w:rsidRPr="0083664D" w:rsidRDefault="00A51E32" w:rsidP="00FA20F7">
      <w:pPr>
        <w:ind w:left="1985" w:hanging="1985"/>
        <w:rPr>
          <w:rFonts w:ascii="Arial" w:hAnsi="Arial" w:cs="Arial"/>
          <w:b/>
          <w:bCs/>
          <w:sz w:val="20"/>
          <w:szCs w:val="20"/>
        </w:rPr>
      </w:pPr>
      <w:r w:rsidRPr="0083664D">
        <w:rPr>
          <w:rFonts w:ascii="Arial" w:hAnsi="Arial" w:cs="Arial"/>
          <w:b/>
          <w:bCs/>
          <w:sz w:val="20"/>
          <w:szCs w:val="20"/>
        </w:rPr>
        <w:t>Document for:</w:t>
      </w:r>
      <w:r w:rsidRPr="0083664D">
        <w:rPr>
          <w:rFonts w:ascii="Arial" w:hAnsi="Arial" w:cs="Arial"/>
          <w:b/>
          <w:bCs/>
          <w:sz w:val="20"/>
          <w:szCs w:val="20"/>
        </w:rPr>
        <w:tab/>
        <w:t>Discussion</w:t>
      </w:r>
      <w:r w:rsidR="008B1683">
        <w:rPr>
          <w:rFonts w:ascii="Arial" w:hAnsi="Arial" w:cs="Arial"/>
          <w:b/>
          <w:bCs/>
          <w:sz w:val="20"/>
          <w:szCs w:val="20"/>
        </w:rPr>
        <w:t>/Decision</w:t>
      </w:r>
      <w:r w:rsidR="00F17C46" w:rsidRPr="0083664D">
        <w:rPr>
          <w:rFonts w:ascii="Arial" w:hAnsi="Arial" w:cs="Arial"/>
          <w:b/>
          <w:bCs/>
          <w:sz w:val="20"/>
          <w:szCs w:val="20"/>
        </w:rPr>
        <w:t xml:space="preserve"> </w:t>
      </w:r>
    </w:p>
    <w:p w14:paraId="45A92109" w14:textId="77777777" w:rsidR="00261A3A"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041AB400" w14:textId="584ACBD2" w:rsidR="006B3DBD" w:rsidRDefault="006B3DBD" w:rsidP="006B3DBD">
      <w:pPr>
        <w:pStyle w:val="ListParagraph"/>
        <w:rPr>
          <w:rFonts w:ascii="Arial" w:hAnsi="Arial" w:cs="Arial"/>
          <w:sz w:val="20"/>
          <w:szCs w:val="20"/>
        </w:rPr>
      </w:pPr>
      <w:r>
        <w:rPr>
          <w:rFonts w:ascii="Arial" w:hAnsi="Arial" w:cs="Arial"/>
          <w:sz w:val="20"/>
          <w:szCs w:val="20"/>
        </w:rPr>
        <w:t xml:space="preserve">The Rel-19 WID </w:t>
      </w:r>
      <w:r w:rsidR="005E278A">
        <w:rPr>
          <w:rFonts w:ascii="Arial" w:hAnsi="Arial" w:cs="Arial"/>
          <w:sz w:val="20"/>
          <w:szCs w:val="20"/>
        </w:rPr>
        <w:t>on</w:t>
      </w:r>
      <w:r>
        <w:rPr>
          <w:rFonts w:ascii="Arial" w:hAnsi="Arial" w:cs="Arial"/>
          <w:sz w:val="20"/>
          <w:szCs w:val="20"/>
        </w:rPr>
        <w:t xml:space="preserve"> </w:t>
      </w:r>
      <w:r w:rsidR="00E54B8D">
        <w:rPr>
          <w:rFonts w:ascii="Arial" w:hAnsi="Arial" w:cs="Arial"/>
          <w:sz w:val="20"/>
          <w:szCs w:val="20"/>
        </w:rPr>
        <w:t>e</w:t>
      </w:r>
      <w:r w:rsidRPr="00775949">
        <w:rPr>
          <w:rFonts w:ascii="Arial" w:hAnsi="Arial" w:cs="Arial"/>
          <w:sz w:val="20"/>
          <w:szCs w:val="20"/>
        </w:rPr>
        <w:t>nhancements of network energy savings for NR</w:t>
      </w:r>
      <w:r>
        <w:rPr>
          <w:rFonts w:ascii="Arial" w:hAnsi="Arial" w:cs="Arial"/>
          <w:sz w:val="20"/>
          <w:szCs w:val="20"/>
        </w:rPr>
        <w:t xml:space="preserve"> [1] has the following </w:t>
      </w:r>
      <w:r w:rsidR="00B700D6">
        <w:rPr>
          <w:rFonts w:ascii="Arial" w:hAnsi="Arial" w:cs="Arial"/>
          <w:sz w:val="20"/>
          <w:szCs w:val="20"/>
        </w:rPr>
        <w:t xml:space="preserve">study </w:t>
      </w:r>
      <w:r>
        <w:rPr>
          <w:rFonts w:ascii="Arial" w:hAnsi="Arial" w:cs="Arial"/>
          <w:sz w:val="20"/>
          <w:szCs w:val="20"/>
        </w:rPr>
        <w:t>objective</w:t>
      </w:r>
      <w:r w:rsidR="00B700D6">
        <w:rPr>
          <w:rFonts w:ascii="Arial" w:hAnsi="Arial" w:cs="Arial"/>
          <w:sz w:val="20"/>
          <w:szCs w:val="20"/>
        </w:rPr>
        <w:t xml:space="preserve"> on</w:t>
      </w:r>
      <w:r>
        <w:rPr>
          <w:rFonts w:ascii="Arial" w:hAnsi="Arial" w:cs="Arial"/>
          <w:sz w:val="20"/>
          <w:szCs w:val="20"/>
        </w:rPr>
        <w:t xml:space="preserve"> </w:t>
      </w:r>
      <w:r w:rsidR="00B700D6" w:rsidRPr="00B700D6">
        <w:rPr>
          <w:rFonts w:ascii="Arial" w:hAnsi="Arial" w:cs="Arial"/>
          <w:sz w:val="20"/>
          <w:szCs w:val="20"/>
        </w:rPr>
        <w:t xml:space="preserve">on-demand SIB1 </w:t>
      </w:r>
      <w:r w:rsidR="00C44FB0">
        <w:rPr>
          <w:rFonts w:ascii="Arial" w:hAnsi="Arial" w:cs="Arial"/>
          <w:sz w:val="20"/>
          <w:szCs w:val="20"/>
        </w:rPr>
        <w:t xml:space="preserve">(OD-SIB1) </w:t>
      </w:r>
      <w:r w:rsidR="00B700D6" w:rsidRPr="00B700D6">
        <w:rPr>
          <w:rFonts w:ascii="Arial" w:hAnsi="Arial" w:cs="Arial"/>
          <w:sz w:val="20"/>
          <w:szCs w:val="20"/>
        </w:rPr>
        <w:t>for UEs in idle/inactive mode</w:t>
      </w:r>
      <w:r w:rsidR="00471777">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6B3DBD" w14:paraId="274191B5" w14:textId="77777777" w:rsidTr="006A3253">
        <w:tc>
          <w:tcPr>
            <w:tcW w:w="9962" w:type="dxa"/>
          </w:tcPr>
          <w:p w14:paraId="25ED5264" w14:textId="77777777" w:rsidR="00C04997" w:rsidRPr="003D3785" w:rsidRDefault="00C04997" w:rsidP="00A0786C">
            <w:pPr>
              <w:numPr>
                <w:ilvl w:val="0"/>
                <w:numId w:val="16"/>
              </w:numPr>
              <w:spacing w:after="0" w:line="276" w:lineRule="auto"/>
              <w:rPr>
                <w:rFonts w:ascii="Times New Roman" w:hAnsi="Times New Roman" w:cs="Times New Roman"/>
                <w:bCs/>
                <w:sz w:val="20"/>
                <w:szCs w:val="20"/>
                <w:lang w:eastAsia="zh-CN"/>
              </w:rPr>
            </w:pPr>
            <w:r w:rsidRPr="003D3785">
              <w:rPr>
                <w:rFonts w:ascii="Times New Roman" w:hAnsi="Times New Roman" w:cs="Times New Roman"/>
                <w:bCs/>
                <w:sz w:val="20"/>
                <w:szCs w:val="20"/>
                <w:lang w:eastAsia="zh-CN"/>
              </w:rPr>
              <w:t>Study procedures</w:t>
            </w:r>
            <w:r w:rsidRPr="003D3785">
              <w:rPr>
                <w:rFonts w:ascii="Times New Roman" w:hAnsi="Times New Roman" w:cs="Times New Roman"/>
                <w:sz w:val="20"/>
                <w:szCs w:val="20"/>
              </w:rPr>
              <w:t xml:space="preserve"> and signaling method(s) to support </w:t>
            </w:r>
            <w:r w:rsidRPr="003D3785">
              <w:rPr>
                <w:rFonts w:ascii="Times New Roman" w:hAnsi="Times New Roman" w:cs="Times New Roman"/>
                <w:bCs/>
                <w:sz w:val="20"/>
                <w:szCs w:val="20"/>
                <w:lang w:eastAsia="zh-CN"/>
              </w:rPr>
              <w:t>on-demand SIB1 for UEs in idle</w:t>
            </w:r>
            <w:r w:rsidRPr="003D3785">
              <w:rPr>
                <w:rFonts w:ascii="Times New Roman" w:hAnsi="Times New Roman" w:cs="Times New Roman"/>
                <w:sz w:val="20"/>
                <w:szCs w:val="20"/>
              </w:rPr>
              <w:t>/inactive</w:t>
            </w:r>
            <w:r w:rsidRPr="003D3785">
              <w:rPr>
                <w:rFonts w:ascii="Times New Roman" w:hAnsi="Times New Roman" w:cs="Times New Roman"/>
                <w:bCs/>
                <w:sz w:val="20"/>
                <w:szCs w:val="20"/>
                <w:lang w:eastAsia="zh-CN"/>
              </w:rPr>
              <w:t xml:space="preserve"> mode, including: [RAN1/2/3]</w:t>
            </w:r>
          </w:p>
          <w:p w14:paraId="1C7E8DD0" w14:textId="77777777" w:rsidR="00C04997" w:rsidRPr="003D3785" w:rsidRDefault="00C04997" w:rsidP="00A0786C">
            <w:pPr>
              <w:numPr>
                <w:ilvl w:val="1"/>
                <w:numId w:val="16"/>
              </w:numPr>
              <w:spacing w:beforeLines="50" w:before="120" w:afterLines="50" w:after="120" w:line="276" w:lineRule="auto"/>
              <w:jc w:val="both"/>
              <w:rPr>
                <w:rFonts w:ascii="Times New Roman" w:hAnsi="Times New Roman" w:cs="Times New Roman"/>
                <w:bCs/>
                <w:sz w:val="20"/>
                <w:szCs w:val="20"/>
                <w:lang w:eastAsia="zh-CN"/>
              </w:rPr>
            </w:pPr>
            <w:r w:rsidRPr="003D3785">
              <w:rPr>
                <w:rFonts w:ascii="Times New Roman" w:hAnsi="Times New Roman" w:cs="Times New Roman"/>
                <w:bCs/>
                <w:sz w:val="20"/>
                <w:szCs w:val="20"/>
                <w:lang w:eastAsia="zh-CN"/>
              </w:rPr>
              <w:t>Triggering method by uplink wake-up-signal using an existing signal/channel.</w:t>
            </w:r>
          </w:p>
          <w:p w14:paraId="3E1322FA" w14:textId="77777777" w:rsidR="00C04997" w:rsidRPr="003D3785" w:rsidRDefault="00C04997" w:rsidP="00A0786C">
            <w:pPr>
              <w:numPr>
                <w:ilvl w:val="1"/>
                <w:numId w:val="16"/>
              </w:numPr>
              <w:spacing w:beforeLines="50" w:before="120" w:afterLines="50" w:after="120" w:line="276" w:lineRule="auto"/>
              <w:jc w:val="both"/>
              <w:rPr>
                <w:rFonts w:ascii="Times New Roman" w:hAnsi="Times New Roman" w:cs="Times New Roman"/>
                <w:bCs/>
                <w:sz w:val="20"/>
                <w:szCs w:val="20"/>
                <w:lang w:eastAsia="zh-CN"/>
              </w:rPr>
            </w:pPr>
            <w:r w:rsidRPr="003D3785">
              <w:rPr>
                <w:rFonts w:ascii="Times New Roman" w:hAnsi="Times New Roman" w:cs="Times New Roman"/>
                <w:sz w:val="20"/>
                <w:szCs w:val="20"/>
              </w:rPr>
              <w:t xml:space="preserve">Wake-up-signal configuration provisioning to UE </w:t>
            </w:r>
          </w:p>
          <w:p w14:paraId="7F31B66B" w14:textId="77777777" w:rsidR="00C04997" w:rsidRPr="003D3785" w:rsidRDefault="00C04997" w:rsidP="00A0786C">
            <w:pPr>
              <w:numPr>
                <w:ilvl w:val="2"/>
                <w:numId w:val="16"/>
              </w:numPr>
              <w:spacing w:beforeLines="50" w:before="120" w:afterLines="50" w:after="120" w:line="276" w:lineRule="auto"/>
              <w:jc w:val="both"/>
              <w:rPr>
                <w:rFonts w:ascii="Times New Roman" w:hAnsi="Times New Roman" w:cs="Times New Roman"/>
                <w:bCs/>
                <w:sz w:val="20"/>
                <w:szCs w:val="20"/>
                <w:lang w:eastAsia="zh-CN"/>
              </w:rPr>
            </w:pPr>
            <w:r w:rsidRPr="003D3785">
              <w:rPr>
                <w:rFonts w:ascii="Times New Roman" w:hAnsi="Times New Roman" w:cs="Times New Roman"/>
                <w:sz w:val="20"/>
                <w:szCs w:val="20"/>
              </w:rPr>
              <w:t>Note: No modification of SSB will be discussed under this objective</w:t>
            </w:r>
          </w:p>
          <w:p w14:paraId="313032C3" w14:textId="77777777" w:rsidR="00C04997" w:rsidRPr="003D3785" w:rsidRDefault="00C04997" w:rsidP="00A0786C">
            <w:pPr>
              <w:numPr>
                <w:ilvl w:val="1"/>
                <w:numId w:val="16"/>
              </w:numPr>
              <w:spacing w:beforeLines="50" w:before="120" w:afterLines="50" w:after="120" w:line="276" w:lineRule="auto"/>
              <w:jc w:val="both"/>
              <w:rPr>
                <w:rFonts w:ascii="Times New Roman" w:hAnsi="Times New Roman" w:cs="Times New Roman"/>
                <w:bCs/>
                <w:sz w:val="20"/>
                <w:szCs w:val="20"/>
                <w:lang w:eastAsia="zh-CN"/>
              </w:rPr>
            </w:pPr>
            <w:r w:rsidRPr="003D3785">
              <w:rPr>
                <w:rFonts w:ascii="Times New Roman" w:hAnsi="Times New Roman" w:cs="Times New Roman"/>
                <w:sz w:val="20"/>
                <w:szCs w:val="20"/>
              </w:rPr>
              <w:t>Information</w:t>
            </w:r>
            <w:r w:rsidRPr="003D3785">
              <w:rPr>
                <w:rFonts w:ascii="Times New Roman" w:hAnsi="Times New Roman" w:cs="Times New Roman"/>
                <w:bCs/>
                <w:sz w:val="20"/>
                <w:szCs w:val="20"/>
                <w:lang w:eastAsia="zh-CN"/>
              </w:rPr>
              <w:t xml:space="preserve"> exchange between gNBs at least for the configuration of wake-up signal, if necessary.</w:t>
            </w:r>
          </w:p>
          <w:p w14:paraId="306B8106" w14:textId="4AC1BCBF" w:rsidR="006B3DBD" w:rsidRPr="00C04997" w:rsidRDefault="00C04997" w:rsidP="00A0786C">
            <w:pPr>
              <w:numPr>
                <w:ilvl w:val="1"/>
                <w:numId w:val="16"/>
              </w:numPr>
              <w:spacing w:beforeLines="50" w:before="120" w:afterLines="50" w:after="120" w:line="276" w:lineRule="auto"/>
              <w:jc w:val="both"/>
              <w:rPr>
                <w:bCs/>
                <w:lang w:eastAsia="zh-CN"/>
              </w:rPr>
            </w:pPr>
            <w:r w:rsidRPr="003D3785">
              <w:rPr>
                <w:rFonts w:ascii="Times New Roman" w:hAnsi="Times New Roman" w:cs="Times New Roman"/>
                <w:sz w:val="20"/>
                <w:szCs w:val="20"/>
                <w:highlight w:val="yellow"/>
              </w:rPr>
              <w:t>Checkpoint for normative work in RAN#105</w:t>
            </w:r>
          </w:p>
        </w:tc>
      </w:tr>
    </w:tbl>
    <w:p w14:paraId="56616194" w14:textId="4301C9C0" w:rsidR="00992C4C" w:rsidRDefault="00992C4C" w:rsidP="00026966">
      <w:pPr>
        <w:pStyle w:val="ListParagraph"/>
        <w:spacing w:before="160"/>
        <w:rPr>
          <w:rFonts w:ascii="Arial" w:hAnsi="Arial" w:cs="Arial"/>
          <w:sz w:val="20"/>
          <w:szCs w:val="20"/>
        </w:rPr>
      </w:pPr>
      <w:r>
        <w:rPr>
          <w:rFonts w:ascii="Arial" w:hAnsi="Arial" w:cs="Arial"/>
          <w:sz w:val="20"/>
          <w:szCs w:val="20"/>
        </w:rPr>
        <w:t xml:space="preserve">In RAN1#118 [2], </w:t>
      </w:r>
      <w:r w:rsidR="004E5391">
        <w:rPr>
          <w:rFonts w:ascii="Arial" w:hAnsi="Arial" w:cs="Arial"/>
          <w:sz w:val="20"/>
          <w:szCs w:val="20"/>
        </w:rPr>
        <w:t>the following agreement was made</w:t>
      </w:r>
      <w:r w:rsidR="00C44FB0">
        <w:rPr>
          <w:rFonts w:ascii="Arial" w:hAnsi="Arial" w:cs="Arial"/>
          <w:sz w:val="20"/>
          <w:szCs w:val="20"/>
        </w:rPr>
        <w:t xml:space="preserve"> </w:t>
      </w:r>
      <w:r w:rsidR="00813FD7">
        <w:rPr>
          <w:rFonts w:ascii="Arial" w:hAnsi="Arial" w:cs="Arial"/>
          <w:sz w:val="20"/>
          <w:szCs w:val="20"/>
        </w:rPr>
        <w:t>recommend</w:t>
      </w:r>
      <w:r w:rsidR="00A257C1">
        <w:rPr>
          <w:rFonts w:ascii="Arial" w:hAnsi="Arial" w:cs="Arial"/>
          <w:sz w:val="20"/>
          <w:szCs w:val="20"/>
        </w:rPr>
        <w:t>ing</w:t>
      </w:r>
      <w:r w:rsidR="00813FD7">
        <w:rPr>
          <w:rFonts w:ascii="Arial" w:hAnsi="Arial" w:cs="Arial"/>
          <w:sz w:val="20"/>
          <w:szCs w:val="20"/>
        </w:rPr>
        <w:t xml:space="preserve"> specifying </w:t>
      </w:r>
      <w:r w:rsidR="00C44FB0">
        <w:rPr>
          <w:rFonts w:ascii="Arial" w:hAnsi="Arial" w:cs="Arial"/>
          <w:sz w:val="20"/>
          <w:szCs w:val="20"/>
        </w:rPr>
        <w:t>OD-SIB1:</w:t>
      </w:r>
    </w:p>
    <w:tbl>
      <w:tblPr>
        <w:tblStyle w:val="TableGrid"/>
        <w:tblW w:w="0" w:type="auto"/>
        <w:tblLook w:val="04A0" w:firstRow="1" w:lastRow="0" w:firstColumn="1" w:lastColumn="0" w:noHBand="0" w:noVBand="1"/>
      </w:tblPr>
      <w:tblGrid>
        <w:gridCol w:w="9962"/>
      </w:tblGrid>
      <w:tr w:rsidR="006877AF" w14:paraId="684D2DFB" w14:textId="77777777" w:rsidTr="006877AF">
        <w:tc>
          <w:tcPr>
            <w:tcW w:w="9962" w:type="dxa"/>
          </w:tcPr>
          <w:p w14:paraId="1EB05791" w14:textId="77777777" w:rsidR="006877AF" w:rsidRPr="008D37FF" w:rsidRDefault="006877AF" w:rsidP="006877AF">
            <w:pPr>
              <w:rPr>
                <w:rFonts w:ascii="Times New Roman" w:eastAsia="Batang" w:hAnsi="Times New Roman" w:cs="Times New Roman"/>
                <w:b/>
                <w:bCs/>
                <w:kern w:val="0"/>
                <w:sz w:val="20"/>
                <w:szCs w:val="20"/>
                <w:lang w:eastAsia="x-none"/>
                <w14:ligatures w14:val="none"/>
              </w:rPr>
            </w:pPr>
            <w:r w:rsidRPr="003D3785">
              <w:rPr>
                <w:rFonts w:ascii="Times New Roman" w:hAnsi="Times New Roman" w:cs="Times New Roman"/>
                <w:b/>
                <w:bCs/>
                <w:sz w:val="20"/>
                <w:szCs w:val="20"/>
                <w:highlight w:val="green"/>
                <w:lang w:eastAsia="x-none"/>
              </w:rPr>
              <w:t>Agreement</w:t>
            </w:r>
          </w:p>
          <w:p w14:paraId="6E1C2745" w14:textId="77777777" w:rsidR="006877AF" w:rsidRPr="003D3785" w:rsidRDefault="006877AF" w:rsidP="004E648E">
            <w:pPr>
              <w:spacing w:after="0"/>
              <w:rPr>
                <w:rFonts w:ascii="Times New Roman" w:hAnsi="Times New Roman" w:cs="Times New Roman"/>
                <w:sz w:val="20"/>
                <w:szCs w:val="20"/>
                <w:lang w:eastAsia="x-none"/>
              </w:rPr>
            </w:pPr>
            <w:r w:rsidRPr="003D3785">
              <w:rPr>
                <w:rFonts w:ascii="Times New Roman" w:hAnsi="Times New Roman" w:cs="Times New Roman"/>
                <w:sz w:val="20"/>
                <w:szCs w:val="20"/>
                <w:lang w:eastAsia="x-none"/>
              </w:rPr>
              <w:t>RAN1 recommends specifying on-demand SIB1 only for Case 2 (Option 1+B+X) in Rel-19.</w:t>
            </w:r>
          </w:p>
          <w:p w14:paraId="491B7ADA" w14:textId="77777777" w:rsidR="006877AF" w:rsidRPr="003D3785" w:rsidRDefault="006877AF" w:rsidP="00A0786C">
            <w:pPr>
              <w:numPr>
                <w:ilvl w:val="0"/>
                <w:numId w:val="17"/>
              </w:numPr>
              <w:spacing w:after="0" w:line="240" w:lineRule="auto"/>
              <w:rPr>
                <w:rFonts w:ascii="Times New Roman" w:hAnsi="Times New Roman" w:cs="Times New Roman"/>
                <w:sz w:val="20"/>
                <w:szCs w:val="20"/>
                <w:lang w:eastAsia="x-none"/>
              </w:rPr>
            </w:pPr>
            <w:r w:rsidRPr="003D3785">
              <w:rPr>
                <w:rFonts w:ascii="Times New Roman" w:hAnsi="Times New Roman" w:cs="Times New Roman"/>
                <w:sz w:val="20"/>
                <w:szCs w:val="20"/>
                <w:lang w:eastAsia="x-none"/>
              </w:rPr>
              <w:t>Note: RAN1 strive to minimize impact to legacy UE.</w:t>
            </w:r>
          </w:p>
          <w:p w14:paraId="02F4116D" w14:textId="7EA66DAA" w:rsidR="006877AF" w:rsidRPr="006877AF" w:rsidRDefault="006877AF" w:rsidP="00A0786C">
            <w:pPr>
              <w:numPr>
                <w:ilvl w:val="0"/>
                <w:numId w:val="17"/>
              </w:numPr>
              <w:spacing w:after="120" w:line="240" w:lineRule="auto"/>
              <w:rPr>
                <w:lang w:eastAsia="x-none"/>
              </w:rPr>
            </w:pPr>
            <w:r w:rsidRPr="003D3785">
              <w:rPr>
                <w:rFonts w:ascii="Times New Roman" w:hAnsi="Times New Roman" w:cs="Times New Roman"/>
                <w:sz w:val="20"/>
                <w:szCs w:val="20"/>
                <w:lang w:eastAsia="x-none"/>
              </w:rPr>
              <w:t>Note: RAN1 specification impact to support this feature should be minimized.</w:t>
            </w:r>
          </w:p>
        </w:tc>
      </w:tr>
    </w:tbl>
    <w:p w14:paraId="1DBF4435" w14:textId="0EB41645" w:rsidR="004E5391" w:rsidRDefault="00C44FB0" w:rsidP="00026966">
      <w:pPr>
        <w:pStyle w:val="ListParagraph"/>
        <w:spacing w:before="160"/>
        <w:rPr>
          <w:rFonts w:ascii="Arial" w:hAnsi="Arial" w:cs="Arial"/>
          <w:sz w:val="20"/>
          <w:szCs w:val="20"/>
        </w:rPr>
      </w:pPr>
      <w:r>
        <w:rPr>
          <w:rFonts w:ascii="Arial" w:hAnsi="Arial" w:cs="Arial"/>
          <w:sz w:val="20"/>
          <w:szCs w:val="20"/>
        </w:rPr>
        <w:t>In RAN2#</w:t>
      </w:r>
      <w:r w:rsidR="001440CB">
        <w:rPr>
          <w:rFonts w:ascii="Arial" w:hAnsi="Arial" w:cs="Arial"/>
          <w:sz w:val="20"/>
          <w:szCs w:val="20"/>
        </w:rPr>
        <w:t>127 [3], the following conclusion was made on OD-SIB1:</w:t>
      </w:r>
    </w:p>
    <w:tbl>
      <w:tblPr>
        <w:tblStyle w:val="TableGrid"/>
        <w:tblW w:w="0" w:type="auto"/>
        <w:tblLook w:val="04A0" w:firstRow="1" w:lastRow="0" w:firstColumn="1" w:lastColumn="0" w:noHBand="0" w:noVBand="1"/>
      </w:tblPr>
      <w:tblGrid>
        <w:gridCol w:w="9962"/>
      </w:tblGrid>
      <w:tr w:rsidR="001440CB" w14:paraId="48F77A9E" w14:textId="77777777" w:rsidTr="001440CB">
        <w:tc>
          <w:tcPr>
            <w:tcW w:w="9962" w:type="dxa"/>
          </w:tcPr>
          <w:p w14:paraId="0497A73D" w14:textId="6D6B4B1C" w:rsidR="001440CB" w:rsidRDefault="001440CB" w:rsidP="00026966">
            <w:pPr>
              <w:pStyle w:val="ListParagraph"/>
              <w:spacing w:before="160"/>
              <w:rPr>
                <w:rFonts w:ascii="Arial" w:hAnsi="Arial" w:cs="Arial"/>
                <w:sz w:val="20"/>
                <w:szCs w:val="20"/>
              </w:rPr>
            </w:pPr>
            <w:r w:rsidRPr="001440CB">
              <w:rPr>
                <w:rFonts w:ascii="Arial" w:hAnsi="Arial" w:cs="Arial"/>
                <w:sz w:val="20"/>
                <w:szCs w:val="20"/>
              </w:rPr>
              <w:t>RAN2 conclude that on-demand SIB1 is feasible from RAN2 perspective and recommend normative work of case 2 for on-demand SIB1.</w:t>
            </w:r>
          </w:p>
        </w:tc>
      </w:tr>
    </w:tbl>
    <w:p w14:paraId="471A41B1" w14:textId="05426260" w:rsidR="009B611C" w:rsidRDefault="007270A9" w:rsidP="007270A9">
      <w:pPr>
        <w:pStyle w:val="ListParagraph"/>
        <w:spacing w:before="120" w:after="0"/>
        <w:rPr>
          <w:rFonts w:ascii="Arial" w:hAnsi="Arial" w:cs="Arial"/>
          <w:sz w:val="20"/>
          <w:szCs w:val="20"/>
        </w:rPr>
      </w:pPr>
      <w:r w:rsidRPr="004F65D2">
        <w:rPr>
          <w:rFonts w:ascii="Arial" w:hAnsi="Arial" w:cs="Arial"/>
          <w:sz w:val="20"/>
          <w:szCs w:val="20"/>
        </w:rPr>
        <w:t xml:space="preserve">In this contribution, we discuss the </w:t>
      </w:r>
      <w:r w:rsidR="006D6493">
        <w:rPr>
          <w:rFonts w:ascii="Arial" w:hAnsi="Arial" w:cs="Arial"/>
          <w:sz w:val="20"/>
          <w:szCs w:val="20"/>
        </w:rPr>
        <w:t>observations from the study</w:t>
      </w:r>
      <w:r w:rsidR="009B611C">
        <w:rPr>
          <w:rFonts w:ascii="Arial" w:hAnsi="Arial" w:cs="Arial"/>
          <w:sz w:val="20"/>
          <w:szCs w:val="20"/>
        </w:rPr>
        <w:t xml:space="preserve"> and</w:t>
      </w:r>
      <w:r w:rsidR="00087801">
        <w:rPr>
          <w:rFonts w:ascii="Arial" w:hAnsi="Arial" w:cs="Arial"/>
          <w:sz w:val="20"/>
          <w:szCs w:val="20"/>
        </w:rPr>
        <w:t xml:space="preserve"> the </w:t>
      </w:r>
      <w:r w:rsidR="00FB74F5">
        <w:rPr>
          <w:rFonts w:ascii="Arial" w:hAnsi="Arial" w:cs="Arial"/>
          <w:sz w:val="20"/>
          <w:szCs w:val="20"/>
        </w:rPr>
        <w:t xml:space="preserve">potential </w:t>
      </w:r>
      <w:r w:rsidR="00087801">
        <w:rPr>
          <w:rFonts w:ascii="Arial" w:hAnsi="Arial" w:cs="Arial"/>
          <w:sz w:val="20"/>
          <w:szCs w:val="20"/>
        </w:rPr>
        <w:t xml:space="preserve">scope for normative work in Rel-19 on OD-SIB1 for </w:t>
      </w:r>
      <w:r w:rsidR="00667A4E" w:rsidRPr="00667A4E">
        <w:rPr>
          <w:rFonts w:ascii="Arial" w:hAnsi="Arial" w:cs="Arial"/>
          <w:sz w:val="20"/>
          <w:szCs w:val="20"/>
        </w:rPr>
        <w:t>UEs in idle/inactive mode</w:t>
      </w:r>
      <w:r w:rsidR="00667A4E">
        <w:rPr>
          <w:rFonts w:ascii="Arial" w:hAnsi="Arial" w:cs="Arial"/>
          <w:sz w:val="20"/>
          <w:szCs w:val="20"/>
        </w:rPr>
        <w:t>.</w:t>
      </w:r>
      <w:r w:rsidR="00087801">
        <w:rPr>
          <w:rFonts w:ascii="Arial" w:hAnsi="Arial" w:cs="Arial"/>
          <w:sz w:val="20"/>
          <w:szCs w:val="20"/>
        </w:rPr>
        <w:t xml:space="preserve"> </w:t>
      </w:r>
    </w:p>
    <w:p w14:paraId="5B39FD88" w14:textId="5CEFC7FF" w:rsidR="009426AD" w:rsidRDefault="006C0588" w:rsidP="009426AD">
      <w:pPr>
        <w:pStyle w:val="Heading1"/>
        <w:pBdr>
          <w:top w:val="single" w:sz="12" w:space="5" w:color="auto"/>
        </w:pBdr>
        <w:spacing w:after="120"/>
        <w:rPr>
          <w:rFonts w:cs="Arial"/>
          <w:szCs w:val="32"/>
        </w:rPr>
      </w:pPr>
      <w:r w:rsidRPr="001654BA">
        <w:rPr>
          <w:rFonts w:cs="Arial"/>
          <w:szCs w:val="32"/>
        </w:rPr>
        <w:t>Discussion</w:t>
      </w:r>
    </w:p>
    <w:p w14:paraId="73838E53" w14:textId="0BBD76C3" w:rsidR="0086729A" w:rsidRPr="001654BA" w:rsidRDefault="001654BA" w:rsidP="001654BA">
      <w:pPr>
        <w:pStyle w:val="Heading2"/>
        <w:rPr>
          <w:rFonts w:cs="Arial"/>
          <w:sz w:val="28"/>
          <w:szCs w:val="28"/>
        </w:rPr>
      </w:pPr>
      <w:r w:rsidRPr="001654BA">
        <w:rPr>
          <w:rFonts w:cs="Arial"/>
          <w:sz w:val="28"/>
          <w:szCs w:val="28"/>
        </w:rPr>
        <w:t>E</w:t>
      </w:r>
      <w:r w:rsidR="00F20896">
        <w:rPr>
          <w:rFonts w:cs="Arial"/>
          <w:sz w:val="28"/>
          <w:szCs w:val="28"/>
        </w:rPr>
        <w:t>valuation</w:t>
      </w:r>
      <w:r w:rsidR="00B90D03">
        <w:rPr>
          <w:rFonts w:cs="Arial"/>
          <w:sz w:val="28"/>
          <w:szCs w:val="28"/>
        </w:rPr>
        <w:t>s</w:t>
      </w:r>
      <w:r w:rsidR="00841ACB">
        <w:rPr>
          <w:rFonts w:cs="Arial"/>
          <w:sz w:val="28"/>
          <w:szCs w:val="28"/>
        </w:rPr>
        <w:t xml:space="preserve"> </w:t>
      </w:r>
      <w:r w:rsidR="00A246BC">
        <w:rPr>
          <w:rFonts w:cs="Arial"/>
          <w:sz w:val="28"/>
          <w:szCs w:val="28"/>
        </w:rPr>
        <w:t>of NES gains</w:t>
      </w:r>
      <w:r w:rsidR="006541DF">
        <w:rPr>
          <w:rFonts w:cs="Arial"/>
          <w:sz w:val="28"/>
          <w:szCs w:val="28"/>
        </w:rPr>
        <w:t xml:space="preserve"> </w:t>
      </w:r>
      <w:r w:rsidR="00841ACB">
        <w:rPr>
          <w:rFonts w:cs="Arial"/>
          <w:sz w:val="28"/>
          <w:szCs w:val="28"/>
        </w:rPr>
        <w:t xml:space="preserve">on </w:t>
      </w:r>
      <w:r w:rsidR="00724A01">
        <w:rPr>
          <w:rFonts w:cs="Arial"/>
          <w:sz w:val="28"/>
          <w:szCs w:val="28"/>
        </w:rPr>
        <w:t xml:space="preserve">NES Cell with </w:t>
      </w:r>
      <w:r w:rsidR="00841ACB">
        <w:rPr>
          <w:rFonts w:cs="Arial"/>
          <w:sz w:val="28"/>
          <w:szCs w:val="28"/>
        </w:rPr>
        <w:t>OD-SIB1</w:t>
      </w:r>
      <w:r w:rsidR="00A21E8D">
        <w:rPr>
          <w:rFonts w:cs="Arial"/>
          <w:sz w:val="28"/>
          <w:szCs w:val="28"/>
        </w:rPr>
        <w:t xml:space="preserve"> </w:t>
      </w:r>
      <w:r w:rsidR="00841ACB">
        <w:rPr>
          <w:rFonts w:cs="Arial"/>
          <w:sz w:val="28"/>
          <w:szCs w:val="28"/>
        </w:rPr>
        <w:t xml:space="preserve"> </w:t>
      </w:r>
    </w:p>
    <w:p w14:paraId="6FBA00AE" w14:textId="0BF91CB1" w:rsidR="00841ACB" w:rsidRDefault="00AF258A" w:rsidP="00650D21">
      <w:pPr>
        <w:jc w:val="both"/>
        <w:rPr>
          <w:rFonts w:ascii="Arial" w:hAnsi="Arial" w:cs="Arial"/>
          <w:sz w:val="20"/>
          <w:szCs w:val="20"/>
        </w:rPr>
      </w:pPr>
      <w:r>
        <w:rPr>
          <w:rFonts w:ascii="Arial" w:hAnsi="Arial" w:cs="Arial"/>
          <w:sz w:val="20"/>
          <w:szCs w:val="20"/>
        </w:rPr>
        <w:t xml:space="preserve">In the study phase, </w:t>
      </w:r>
      <w:r w:rsidR="0025132B" w:rsidRPr="0025132B">
        <w:rPr>
          <w:rFonts w:ascii="Arial" w:hAnsi="Arial" w:cs="Arial"/>
          <w:sz w:val="20"/>
          <w:szCs w:val="20"/>
        </w:rPr>
        <w:t xml:space="preserve">companies provided evaluation results showing </w:t>
      </w:r>
      <w:r w:rsidR="00892BF4">
        <w:rPr>
          <w:rFonts w:ascii="Arial" w:hAnsi="Arial" w:cs="Arial"/>
          <w:sz w:val="20"/>
          <w:szCs w:val="20"/>
        </w:rPr>
        <w:t>considerable</w:t>
      </w:r>
      <w:r w:rsidR="002D6080">
        <w:rPr>
          <w:rFonts w:ascii="Arial" w:hAnsi="Arial" w:cs="Arial"/>
          <w:sz w:val="20"/>
          <w:szCs w:val="20"/>
        </w:rPr>
        <w:t xml:space="preserve"> </w:t>
      </w:r>
      <w:r w:rsidR="0025132B" w:rsidRPr="0025132B">
        <w:rPr>
          <w:rFonts w:ascii="Arial" w:hAnsi="Arial" w:cs="Arial"/>
          <w:sz w:val="20"/>
          <w:szCs w:val="20"/>
        </w:rPr>
        <w:t>NES gains</w:t>
      </w:r>
      <w:r w:rsidR="000D40CF">
        <w:rPr>
          <w:rFonts w:ascii="Arial" w:hAnsi="Arial" w:cs="Arial"/>
          <w:sz w:val="20"/>
          <w:szCs w:val="20"/>
        </w:rPr>
        <w:t xml:space="preserve"> </w:t>
      </w:r>
      <w:r w:rsidR="006541DF">
        <w:rPr>
          <w:rFonts w:ascii="Arial" w:hAnsi="Arial" w:cs="Arial"/>
          <w:sz w:val="20"/>
          <w:szCs w:val="20"/>
        </w:rPr>
        <w:t xml:space="preserve">on NES cell </w:t>
      </w:r>
      <w:r w:rsidR="00382836">
        <w:rPr>
          <w:rFonts w:ascii="Arial" w:hAnsi="Arial" w:cs="Arial"/>
          <w:sz w:val="20"/>
          <w:szCs w:val="20"/>
        </w:rPr>
        <w:t xml:space="preserve">for different cell load conditions and SIB1 periodicities. </w:t>
      </w:r>
      <w:r w:rsidR="0025132B" w:rsidRPr="0025132B">
        <w:rPr>
          <w:rFonts w:ascii="Arial" w:hAnsi="Arial" w:cs="Arial"/>
          <w:sz w:val="20"/>
          <w:szCs w:val="20"/>
        </w:rPr>
        <w:t xml:space="preserve">For example, </w:t>
      </w:r>
      <w:r>
        <w:rPr>
          <w:rFonts w:ascii="Arial" w:hAnsi="Arial" w:cs="Arial"/>
          <w:sz w:val="20"/>
          <w:szCs w:val="20"/>
        </w:rPr>
        <w:t xml:space="preserve">in </w:t>
      </w:r>
      <w:r w:rsidRPr="007A3DD1">
        <w:rPr>
          <w:rFonts w:ascii="Arial" w:hAnsi="Arial" w:cs="Arial"/>
          <w:sz w:val="20"/>
          <w:szCs w:val="20"/>
        </w:rPr>
        <w:t>RAN1#117 [</w:t>
      </w:r>
      <w:r w:rsidR="00B91FD0" w:rsidRPr="007A3DD1">
        <w:rPr>
          <w:rFonts w:ascii="Arial" w:hAnsi="Arial" w:cs="Arial"/>
          <w:sz w:val="20"/>
          <w:szCs w:val="20"/>
        </w:rPr>
        <w:t>4</w:t>
      </w:r>
      <w:r w:rsidRPr="007A3DD1">
        <w:rPr>
          <w:rFonts w:ascii="Arial" w:hAnsi="Arial" w:cs="Arial"/>
          <w:sz w:val="20"/>
          <w:szCs w:val="20"/>
        </w:rPr>
        <w:t xml:space="preserve">], </w:t>
      </w:r>
      <w:r w:rsidR="0025132B" w:rsidRPr="007A3DD1">
        <w:rPr>
          <w:rFonts w:ascii="Arial" w:hAnsi="Arial" w:cs="Arial"/>
          <w:sz w:val="20"/>
          <w:szCs w:val="20"/>
        </w:rPr>
        <w:t xml:space="preserve">when </w:t>
      </w:r>
      <w:r w:rsidR="0025132B" w:rsidRPr="0025132B">
        <w:rPr>
          <w:rFonts w:ascii="Arial" w:hAnsi="Arial" w:cs="Arial"/>
          <w:sz w:val="20"/>
          <w:szCs w:val="20"/>
        </w:rPr>
        <w:t xml:space="preserve">using 20ms </w:t>
      </w:r>
      <w:r w:rsidR="001930FF">
        <w:rPr>
          <w:rFonts w:ascii="Arial" w:hAnsi="Arial" w:cs="Arial"/>
          <w:sz w:val="20"/>
          <w:szCs w:val="20"/>
        </w:rPr>
        <w:t xml:space="preserve">periodicity for </w:t>
      </w:r>
      <w:r w:rsidR="0025132B" w:rsidRPr="0025132B">
        <w:rPr>
          <w:rFonts w:ascii="Arial" w:hAnsi="Arial" w:cs="Arial"/>
          <w:sz w:val="20"/>
          <w:szCs w:val="20"/>
        </w:rPr>
        <w:t xml:space="preserve">SSB </w:t>
      </w:r>
      <w:r w:rsidR="001930FF">
        <w:rPr>
          <w:rFonts w:ascii="Arial" w:hAnsi="Arial" w:cs="Arial"/>
          <w:sz w:val="20"/>
          <w:szCs w:val="20"/>
        </w:rPr>
        <w:t>and</w:t>
      </w:r>
      <w:r w:rsidR="0025132B" w:rsidRPr="0025132B">
        <w:rPr>
          <w:rFonts w:ascii="Arial" w:hAnsi="Arial" w:cs="Arial"/>
          <w:sz w:val="20"/>
          <w:szCs w:val="20"/>
        </w:rPr>
        <w:t xml:space="preserve"> SIB1 in low load scenario, Cat 2 BS and 8 beams, the range of NES gain observed by 6 sources is </w:t>
      </w:r>
      <w:r w:rsidR="0025132B" w:rsidRPr="0025132B">
        <w:rPr>
          <w:rFonts w:ascii="Arial" w:hAnsi="Arial" w:cs="Arial"/>
          <w:sz w:val="20"/>
          <w:szCs w:val="20"/>
        </w:rPr>
        <w:lastRenderedPageBreak/>
        <w:t xml:space="preserve">16.8% - 28.77%. </w:t>
      </w:r>
      <w:r w:rsidR="008C56C0">
        <w:rPr>
          <w:rFonts w:ascii="Arial" w:hAnsi="Arial" w:cs="Arial"/>
          <w:sz w:val="20"/>
          <w:szCs w:val="20"/>
        </w:rPr>
        <w:t>For the same se</w:t>
      </w:r>
      <w:r w:rsidR="00C7175A">
        <w:rPr>
          <w:rFonts w:ascii="Arial" w:hAnsi="Arial" w:cs="Arial"/>
          <w:sz w:val="20"/>
          <w:szCs w:val="20"/>
        </w:rPr>
        <w:t xml:space="preserve">tting and when using </w:t>
      </w:r>
      <w:r w:rsidR="00A92FD5">
        <w:rPr>
          <w:rFonts w:ascii="Arial" w:hAnsi="Arial" w:cs="Arial"/>
          <w:sz w:val="20"/>
          <w:szCs w:val="20"/>
        </w:rPr>
        <w:t xml:space="preserve">160ms </w:t>
      </w:r>
      <w:r w:rsidR="00C7175A">
        <w:rPr>
          <w:rFonts w:ascii="Arial" w:hAnsi="Arial" w:cs="Arial"/>
          <w:sz w:val="20"/>
          <w:szCs w:val="20"/>
        </w:rPr>
        <w:t xml:space="preserve">periodicity </w:t>
      </w:r>
      <w:r w:rsidR="00A92FD5">
        <w:rPr>
          <w:rFonts w:ascii="Arial" w:hAnsi="Arial" w:cs="Arial"/>
          <w:sz w:val="20"/>
          <w:szCs w:val="20"/>
        </w:rPr>
        <w:t>for SIB1</w:t>
      </w:r>
      <w:r w:rsidR="0025132B" w:rsidRPr="0025132B">
        <w:rPr>
          <w:rFonts w:ascii="Arial" w:hAnsi="Arial" w:cs="Arial"/>
          <w:sz w:val="20"/>
          <w:szCs w:val="20"/>
        </w:rPr>
        <w:t xml:space="preserve">, the range of NES </w:t>
      </w:r>
      <w:r w:rsidR="006968A8">
        <w:rPr>
          <w:rFonts w:ascii="Arial" w:hAnsi="Arial" w:cs="Arial"/>
          <w:sz w:val="20"/>
          <w:szCs w:val="20"/>
        </w:rPr>
        <w:t xml:space="preserve">gain </w:t>
      </w:r>
      <w:r w:rsidR="0025132B" w:rsidRPr="0025132B">
        <w:rPr>
          <w:rFonts w:ascii="Arial" w:hAnsi="Arial" w:cs="Arial"/>
          <w:sz w:val="20"/>
          <w:szCs w:val="20"/>
        </w:rPr>
        <w:t xml:space="preserve">observed by 4 sources is </w:t>
      </w:r>
      <w:r w:rsidR="00D80737">
        <w:rPr>
          <w:rFonts w:ascii="Arial" w:hAnsi="Arial" w:cs="Arial"/>
          <w:sz w:val="20"/>
          <w:szCs w:val="20"/>
        </w:rPr>
        <w:t xml:space="preserve">reduced to </w:t>
      </w:r>
      <w:r w:rsidR="0025132B" w:rsidRPr="0025132B">
        <w:rPr>
          <w:rFonts w:ascii="Arial" w:hAnsi="Arial" w:cs="Arial"/>
          <w:sz w:val="20"/>
          <w:szCs w:val="20"/>
        </w:rPr>
        <w:t>3.04% - 5.57%.</w:t>
      </w:r>
      <w:r w:rsidR="006968A8">
        <w:rPr>
          <w:rFonts w:ascii="Arial" w:hAnsi="Arial" w:cs="Arial"/>
          <w:sz w:val="20"/>
          <w:szCs w:val="20"/>
        </w:rPr>
        <w:t xml:space="preserve"> The full evaluation results </w:t>
      </w:r>
      <w:r w:rsidR="00724A01">
        <w:rPr>
          <w:rFonts w:ascii="Arial" w:hAnsi="Arial" w:cs="Arial"/>
          <w:sz w:val="20"/>
          <w:szCs w:val="20"/>
        </w:rPr>
        <w:t>provided by companies are listed</w:t>
      </w:r>
      <w:r w:rsidR="006968A8">
        <w:rPr>
          <w:rFonts w:ascii="Arial" w:hAnsi="Arial" w:cs="Arial"/>
          <w:sz w:val="20"/>
          <w:szCs w:val="20"/>
        </w:rPr>
        <w:t xml:space="preserve"> </w:t>
      </w:r>
      <w:r w:rsidR="00724A01">
        <w:rPr>
          <w:rFonts w:ascii="Arial" w:hAnsi="Arial" w:cs="Arial"/>
          <w:sz w:val="20"/>
          <w:szCs w:val="20"/>
        </w:rPr>
        <w:t xml:space="preserve">in </w:t>
      </w:r>
      <w:r w:rsidR="006968A8">
        <w:rPr>
          <w:rFonts w:ascii="Arial" w:hAnsi="Arial" w:cs="Arial"/>
          <w:sz w:val="20"/>
          <w:szCs w:val="20"/>
        </w:rPr>
        <w:t>the Appendix</w:t>
      </w:r>
      <w:r w:rsidR="00A92FD5">
        <w:rPr>
          <w:rFonts w:ascii="Arial" w:hAnsi="Arial" w:cs="Arial"/>
          <w:sz w:val="20"/>
          <w:szCs w:val="20"/>
        </w:rPr>
        <w:t xml:space="preserve"> [</w:t>
      </w:r>
      <w:r w:rsidR="00B91FD0">
        <w:rPr>
          <w:rFonts w:ascii="Arial" w:hAnsi="Arial" w:cs="Arial"/>
          <w:sz w:val="20"/>
          <w:szCs w:val="20"/>
        </w:rPr>
        <w:t>4</w:t>
      </w:r>
      <w:r w:rsidR="00A92FD5">
        <w:rPr>
          <w:rFonts w:ascii="Arial" w:hAnsi="Arial" w:cs="Arial"/>
          <w:sz w:val="20"/>
          <w:szCs w:val="20"/>
        </w:rPr>
        <w:t>]</w:t>
      </w:r>
      <w:r w:rsidR="00724A01">
        <w:rPr>
          <w:rFonts w:ascii="Arial" w:hAnsi="Arial" w:cs="Arial"/>
          <w:sz w:val="20"/>
          <w:szCs w:val="20"/>
        </w:rPr>
        <w:t xml:space="preserve">. </w:t>
      </w:r>
    </w:p>
    <w:p w14:paraId="4F61A9CC" w14:textId="5DD7F2FD" w:rsidR="00E876AD" w:rsidRDefault="002E5CF0" w:rsidP="002E5CF0">
      <w:pPr>
        <w:jc w:val="both"/>
        <w:rPr>
          <w:rFonts w:ascii="Arial" w:hAnsi="Arial" w:cs="Arial"/>
          <w:sz w:val="20"/>
          <w:szCs w:val="20"/>
        </w:rPr>
      </w:pPr>
      <w:r w:rsidRPr="009C3D18">
        <w:rPr>
          <w:rFonts w:ascii="Arial" w:hAnsi="Arial" w:cs="Arial"/>
          <w:sz w:val="20"/>
          <w:szCs w:val="20"/>
        </w:rPr>
        <w:t xml:space="preserve">From the analysis of the evaluation results, </w:t>
      </w:r>
      <w:r w:rsidR="00E876AD">
        <w:rPr>
          <w:rFonts w:ascii="Arial" w:hAnsi="Arial" w:cs="Arial"/>
          <w:sz w:val="20"/>
          <w:szCs w:val="20"/>
        </w:rPr>
        <w:t xml:space="preserve">clearly </w:t>
      </w:r>
      <w:r w:rsidRPr="009C3D18">
        <w:rPr>
          <w:rFonts w:ascii="Arial" w:hAnsi="Arial" w:cs="Arial"/>
          <w:sz w:val="20"/>
          <w:szCs w:val="20"/>
        </w:rPr>
        <w:t xml:space="preserve">the </w:t>
      </w:r>
      <w:r w:rsidR="00E876AD">
        <w:rPr>
          <w:rFonts w:ascii="Arial" w:hAnsi="Arial" w:cs="Arial"/>
          <w:sz w:val="20"/>
          <w:szCs w:val="20"/>
        </w:rPr>
        <w:t xml:space="preserve">achievable </w:t>
      </w:r>
      <w:r w:rsidRPr="009C3D18">
        <w:rPr>
          <w:rFonts w:ascii="Arial" w:hAnsi="Arial" w:cs="Arial"/>
          <w:sz w:val="20"/>
          <w:szCs w:val="20"/>
        </w:rPr>
        <w:t xml:space="preserve">NES gains </w:t>
      </w:r>
      <w:r w:rsidR="00E876AD">
        <w:rPr>
          <w:rFonts w:ascii="Arial" w:hAnsi="Arial" w:cs="Arial"/>
          <w:sz w:val="20"/>
          <w:szCs w:val="20"/>
        </w:rPr>
        <w:t>are due to</w:t>
      </w:r>
      <w:r w:rsidR="007F52E7">
        <w:rPr>
          <w:rFonts w:ascii="Arial" w:hAnsi="Arial" w:cs="Arial"/>
          <w:sz w:val="20"/>
          <w:szCs w:val="20"/>
        </w:rPr>
        <w:t xml:space="preserve"> not transmitting SIB1</w:t>
      </w:r>
      <w:r w:rsidR="00A5599A">
        <w:rPr>
          <w:rFonts w:ascii="Arial" w:hAnsi="Arial" w:cs="Arial"/>
          <w:sz w:val="20"/>
          <w:szCs w:val="20"/>
        </w:rPr>
        <w:t xml:space="preserve"> on </w:t>
      </w:r>
      <w:r w:rsidR="0026477F">
        <w:rPr>
          <w:rFonts w:ascii="Arial" w:hAnsi="Arial" w:cs="Arial"/>
          <w:sz w:val="20"/>
          <w:szCs w:val="20"/>
        </w:rPr>
        <w:t xml:space="preserve">the </w:t>
      </w:r>
      <w:r w:rsidR="00A5599A">
        <w:rPr>
          <w:rFonts w:ascii="Arial" w:hAnsi="Arial" w:cs="Arial"/>
          <w:sz w:val="20"/>
          <w:szCs w:val="20"/>
        </w:rPr>
        <w:t>NES cell</w:t>
      </w:r>
      <w:r w:rsidR="00131127">
        <w:rPr>
          <w:rFonts w:ascii="Arial" w:hAnsi="Arial" w:cs="Arial"/>
          <w:sz w:val="20"/>
          <w:szCs w:val="20"/>
        </w:rPr>
        <w:t xml:space="preserve">, where higher gains are possible </w:t>
      </w:r>
      <w:r w:rsidR="00D37696">
        <w:rPr>
          <w:rFonts w:ascii="Arial" w:hAnsi="Arial" w:cs="Arial"/>
          <w:sz w:val="20"/>
          <w:szCs w:val="20"/>
        </w:rPr>
        <w:t>when using</w:t>
      </w:r>
      <w:r w:rsidR="00131127">
        <w:rPr>
          <w:rFonts w:ascii="Arial" w:hAnsi="Arial" w:cs="Arial"/>
          <w:sz w:val="20"/>
          <w:szCs w:val="20"/>
        </w:rPr>
        <w:t xml:space="preserve"> </w:t>
      </w:r>
      <w:r w:rsidR="00431B06">
        <w:rPr>
          <w:rFonts w:ascii="Arial" w:hAnsi="Arial" w:cs="Arial"/>
          <w:sz w:val="20"/>
          <w:szCs w:val="20"/>
        </w:rPr>
        <w:t xml:space="preserve">a shorter </w:t>
      </w:r>
      <w:r w:rsidR="00D37696">
        <w:rPr>
          <w:rFonts w:ascii="Arial" w:hAnsi="Arial" w:cs="Arial"/>
          <w:sz w:val="20"/>
          <w:szCs w:val="20"/>
        </w:rPr>
        <w:t>SIB1</w:t>
      </w:r>
      <w:r w:rsidR="00131127">
        <w:rPr>
          <w:rFonts w:ascii="Arial" w:hAnsi="Arial" w:cs="Arial"/>
          <w:sz w:val="20"/>
          <w:szCs w:val="20"/>
        </w:rPr>
        <w:t xml:space="preserve"> </w:t>
      </w:r>
      <w:proofErr w:type="spellStart"/>
      <w:r w:rsidR="00131127">
        <w:rPr>
          <w:rFonts w:ascii="Arial" w:hAnsi="Arial" w:cs="Arial"/>
          <w:sz w:val="20"/>
          <w:szCs w:val="20"/>
        </w:rPr>
        <w:t>periodicit</w:t>
      </w:r>
      <w:r w:rsidR="00A5599A">
        <w:rPr>
          <w:rFonts w:ascii="Arial" w:hAnsi="Arial" w:cs="Arial"/>
          <w:sz w:val="20"/>
          <w:szCs w:val="20"/>
        </w:rPr>
        <w:t>ity</w:t>
      </w:r>
      <w:proofErr w:type="spellEnd"/>
      <w:r w:rsidR="00A5599A">
        <w:rPr>
          <w:rFonts w:ascii="Arial" w:hAnsi="Arial" w:cs="Arial"/>
          <w:sz w:val="20"/>
          <w:szCs w:val="20"/>
        </w:rPr>
        <w:t xml:space="preserve"> (e.g. 20ms).</w:t>
      </w:r>
      <w:r w:rsidR="0026477F">
        <w:rPr>
          <w:rFonts w:ascii="Arial" w:hAnsi="Arial" w:cs="Arial"/>
          <w:sz w:val="20"/>
          <w:szCs w:val="20"/>
        </w:rPr>
        <w:t xml:space="preserve"> </w:t>
      </w:r>
      <w:r w:rsidR="00E13D7B" w:rsidRPr="00E13D7B">
        <w:rPr>
          <w:rFonts w:ascii="Arial" w:hAnsi="Arial" w:cs="Arial"/>
          <w:sz w:val="20"/>
          <w:szCs w:val="20"/>
        </w:rPr>
        <w:t xml:space="preserve">For energy savings, </w:t>
      </w:r>
      <w:r w:rsidR="00E13D7B">
        <w:rPr>
          <w:rFonts w:ascii="Arial" w:hAnsi="Arial" w:cs="Arial"/>
          <w:sz w:val="20"/>
          <w:szCs w:val="20"/>
        </w:rPr>
        <w:t>the NES</w:t>
      </w:r>
      <w:r w:rsidR="00E13D7B" w:rsidRPr="00E13D7B">
        <w:rPr>
          <w:rFonts w:ascii="Arial" w:hAnsi="Arial" w:cs="Arial"/>
          <w:sz w:val="20"/>
          <w:szCs w:val="20"/>
        </w:rPr>
        <w:t xml:space="preserve"> cell </w:t>
      </w:r>
      <w:r w:rsidR="00E13D7B">
        <w:rPr>
          <w:rFonts w:ascii="Arial" w:hAnsi="Arial" w:cs="Arial"/>
          <w:sz w:val="20"/>
          <w:szCs w:val="20"/>
        </w:rPr>
        <w:t>can</w:t>
      </w:r>
      <w:r w:rsidR="00E13D7B" w:rsidRPr="00E13D7B">
        <w:rPr>
          <w:rFonts w:ascii="Arial" w:hAnsi="Arial" w:cs="Arial"/>
          <w:sz w:val="20"/>
          <w:szCs w:val="20"/>
        </w:rPr>
        <w:t xml:space="preserve"> resort to transmitting SIB1 only when there is need, where the need </w:t>
      </w:r>
      <w:r w:rsidR="00E13D7B">
        <w:rPr>
          <w:rFonts w:ascii="Arial" w:hAnsi="Arial" w:cs="Arial"/>
          <w:sz w:val="20"/>
          <w:szCs w:val="20"/>
        </w:rPr>
        <w:t>can be</w:t>
      </w:r>
      <w:r w:rsidR="00E13D7B" w:rsidRPr="00E13D7B">
        <w:rPr>
          <w:rFonts w:ascii="Arial" w:hAnsi="Arial" w:cs="Arial"/>
          <w:sz w:val="20"/>
          <w:szCs w:val="20"/>
        </w:rPr>
        <w:t xml:space="preserve"> </w:t>
      </w:r>
      <w:proofErr w:type="spellStart"/>
      <w:r w:rsidR="00E13D7B" w:rsidRPr="00E13D7B">
        <w:rPr>
          <w:rFonts w:ascii="Arial" w:hAnsi="Arial" w:cs="Arial"/>
          <w:sz w:val="20"/>
          <w:szCs w:val="20"/>
        </w:rPr>
        <w:t>signalled</w:t>
      </w:r>
      <w:proofErr w:type="spellEnd"/>
      <w:r w:rsidR="00E13D7B" w:rsidRPr="00E13D7B">
        <w:rPr>
          <w:rFonts w:ascii="Arial" w:hAnsi="Arial" w:cs="Arial"/>
          <w:sz w:val="20"/>
          <w:szCs w:val="20"/>
        </w:rPr>
        <w:t xml:space="preserve"> by the UE in a UL</w:t>
      </w:r>
      <w:r w:rsidR="00B5489D">
        <w:rPr>
          <w:rFonts w:ascii="Arial" w:hAnsi="Arial" w:cs="Arial"/>
          <w:sz w:val="20"/>
          <w:szCs w:val="20"/>
        </w:rPr>
        <w:t xml:space="preserve"> W</w:t>
      </w:r>
      <w:r w:rsidR="00E13D7B" w:rsidRPr="00E13D7B">
        <w:rPr>
          <w:rFonts w:ascii="Arial" w:hAnsi="Arial" w:cs="Arial"/>
          <w:sz w:val="20"/>
          <w:szCs w:val="20"/>
        </w:rPr>
        <w:t xml:space="preserve">US indication to request for SIB1 </w:t>
      </w:r>
      <w:r w:rsidR="003E3537">
        <w:rPr>
          <w:rFonts w:ascii="Arial" w:hAnsi="Arial" w:cs="Arial"/>
          <w:sz w:val="20"/>
          <w:szCs w:val="20"/>
        </w:rPr>
        <w:t>on on-demand basis.</w:t>
      </w:r>
      <w:r w:rsidR="00E13D7B" w:rsidRPr="00E13D7B">
        <w:rPr>
          <w:rFonts w:ascii="Arial" w:hAnsi="Arial" w:cs="Arial"/>
          <w:sz w:val="20"/>
          <w:szCs w:val="20"/>
        </w:rPr>
        <w:t xml:space="preserve"> </w:t>
      </w:r>
      <w:r w:rsidR="00A5599A">
        <w:rPr>
          <w:rFonts w:ascii="Arial" w:hAnsi="Arial" w:cs="Arial"/>
          <w:sz w:val="20"/>
          <w:szCs w:val="20"/>
        </w:rPr>
        <w:t xml:space="preserve"> </w:t>
      </w:r>
      <w:r w:rsidR="00E876AD">
        <w:rPr>
          <w:rFonts w:ascii="Arial" w:hAnsi="Arial" w:cs="Arial"/>
          <w:sz w:val="20"/>
          <w:szCs w:val="20"/>
        </w:rPr>
        <w:t xml:space="preserve"> </w:t>
      </w:r>
    </w:p>
    <w:p w14:paraId="7BDFF110" w14:textId="39AB6211" w:rsidR="00B24547" w:rsidRDefault="007D0909" w:rsidP="00B5510B">
      <w:pPr>
        <w:ind w:left="1526" w:hanging="1526"/>
        <w:jc w:val="both"/>
        <w:rPr>
          <w:rFonts w:ascii="Arial" w:hAnsi="Arial" w:cs="Arial"/>
          <w:sz w:val="20"/>
          <w:szCs w:val="20"/>
        </w:rPr>
      </w:pPr>
      <w:r w:rsidRPr="009C3D18">
        <w:rPr>
          <w:rFonts w:ascii="Arial" w:eastAsia="SimSun" w:hAnsi="Arial" w:cs="Arial"/>
          <w:b/>
          <w:bCs/>
          <w:sz w:val="20"/>
          <w:szCs w:val="20"/>
        </w:rPr>
        <w:t>Observation 1</w:t>
      </w:r>
      <w:r w:rsidRPr="009C3D18">
        <w:rPr>
          <w:rFonts w:ascii="Arial" w:eastAsia="SimSun" w:hAnsi="Arial" w:cs="Arial"/>
          <w:sz w:val="20"/>
          <w:szCs w:val="20"/>
        </w:rPr>
        <w:t xml:space="preserve">: </w:t>
      </w:r>
      <w:r w:rsidRPr="009C3D18">
        <w:rPr>
          <w:rFonts w:ascii="Arial" w:eastAsia="SimSun" w:hAnsi="Arial" w:cs="Arial"/>
          <w:sz w:val="20"/>
          <w:szCs w:val="20"/>
        </w:rPr>
        <w:tab/>
      </w:r>
      <w:r>
        <w:rPr>
          <w:rFonts w:ascii="Arial" w:eastAsia="SimSun" w:hAnsi="Arial" w:cs="Arial"/>
          <w:sz w:val="20"/>
          <w:szCs w:val="20"/>
        </w:rPr>
        <w:t>Significant</w:t>
      </w:r>
      <w:r w:rsidRPr="009C3D18">
        <w:rPr>
          <w:rFonts w:ascii="Arial" w:eastAsia="SimSun" w:hAnsi="Arial" w:cs="Arial"/>
          <w:sz w:val="20"/>
          <w:szCs w:val="20"/>
        </w:rPr>
        <w:t xml:space="preserve"> amount of NES gains (e.g. </w:t>
      </w:r>
      <w:r>
        <w:rPr>
          <w:rFonts w:ascii="Arial" w:eastAsia="SimSun" w:hAnsi="Arial" w:cs="Arial"/>
          <w:sz w:val="20"/>
          <w:szCs w:val="20"/>
        </w:rPr>
        <w:t>up</w:t>
      </w:r>
      <w:r w:rsidRPr="009C3D18">
        <w:rPr>
          <w:rFonts w:ascii="Arial" w:eastAsia="SimSun" w:hAnsi="Arial" w:cs="Arial"/>
          <w:sz w:val="20"/>
          <w:szCs w:val="20"/>
        </w:rPr>
        <w:t xml:space="preserve"> to </w:t>
      </w:r>
      <w:r>
        <w:rPr>
          <w:rFonts w:ascii="Arial" w:eastAsia="SimSun" w:hAnsi="Arial" w:cs="Arial"/>
          <w:sz w:val="20"/>
          <w:szCs w:val="20"/>
        </w:rPr>
        <w:t xml:space="preserve">28.77% for 20ms SIB1 periodicity and up to 5.57% for 160ms SIB1 periodicity) </w:t>
      </w:r>
      <w:r w:rsidRPr="009C3D18">
        <w:rPr>
          <w:rFonts w:ascii="Arial" w:eastAsia="SimSun" w:hAnsi="Arial" w:cs="Arial"/>
          <w:sz w:val="20"/>
          <w:szCs w:val="20"/>
        </w:rPr>
        <w:t xml:space="preserve">are achievable </w:t>
      </w:r>
      <w:r>
        <w:rPr>
          <w:rFonts w:ascii="Arial" w:eastAsia="SimSun" w:hAnsi="Arial" w:cs="Arial"/>
          <w:sz w:val="20"/>
          <w:szCs w:val="20"/>
        </w:rPr>
        <w:t xml:space="preserve">on NES Cell </w:t>
      </w:r>
      <w:r w:rsidRPr="009C3D18">
        <w:rPr>
          <w:rFonts w:ascii="Arial" w:eastAsia="SimSun" w:hAnsi="Arial" w:cs="Arial"/>
          <w:sz w:val="20"/>
          <w:szCs w:val="20"/>
        </w:rPr>
        <w:t>when supporting</w:t>
      </w:r>
      <w:r>
        <w:rPr>
          <w:rFonts w:ascii="Arial" w:eastAsia="SimSun" w:hAnsi="Arial" w:cs="Arial"/>
          <w:sz w:val="20"/>
          <w:szCs w:val="20"/>
        </w:rPr>
        <w:t xml:space="preserve"> OD-SIB1 for UEs in idle/inactive mode.</w:t>
      </w:r>
    </w:p>
    <w:p w14:paraId="0DA1DB6C" w14:textId="5577ABE0" w:rsidR="00B13E64" w:rsidRDefault="00125633" w:rsidP="00650D21">
      <w:pPr>
        <w:jc w:val="both"/>
        <w:rPr>
          <w:rFonts w:ascii="Arial" w:hAnsi="Arial" w:cs="Arial"/>
          <w:sz w:val="20"/>
          <w:szCs w:val="20"/>
        </w:rPr>
      </w:pPr>
      <w:r w:rsidRPr="00125633">
        <w:rPr>
          <w:rFonts w:ascii="Arial" w:hAnsi="Arial" w:cs="Arial"/>
          <w:sz w:val="20"/>
          <w:szCs w:val="20"/>
        </w:rPr>
        <w:t xml:space="preserve">Additionally, </w:t>
      </w:r>
      <w:r w:rsidR="0062112C">
        <w:rPr>
          <w:rFonts w:ascii="Arial" w:hAnsi="Arial" w:cs="Arial"/>
          <w:sz w:val="20"/>
          <w:szCs w:val="20"/>
        </w:rPr>
        <w:t>considerable</w:t>
      </w:r>
      <w:r w:rsidR="00B5510B">
        <w:rPr>
          <w:rFonts w:ascii="Arial" w:hAnsi="Arial" w:cs="Arial"/>
          <w:sz w:val="20"/>
          <w:szCs w:val="20"/>
        </w:rPr>
        <w:t xml:space="preserve"> progress</w:t>
      </w:r>
      <w:r w:rsidR="00F058DF">
        <w:rPr>
          <w:rFonts w:ascii="Arial" w:hAnsi="Arial" w:cs="Arial"/>
          <w:sz w:val="20"/>
          <w:szCs w:val="20"/>
        </w:rPr>
        <w:t xml:space="preserve"> was</w:t>
      </w:r>
      <w:r w:rsidR="00B5510B">
        <w:rPr>
          <w:rFonts w:ascii="Arial" w:hAnsi="Arial" w:cs="Arial"/>
          <w:sz w:val="20"/>
          <w:szCs w:val="20"/>
        </w:rPr>
        <w:t xml:space="preserve"> made in RAN1 and RAN2 </w:t>
      </w:r>
      <w:r w:rsidR="00B4380B">
        <w:rPr>
          <w:rFonts w:ascii="Arial" w:hAnsi="Arial" w:cs="Arial"/>
          <w:sz w:val="20"/>
          <w:szCs w:val="20"/>
        </w:rPr>
        <w:t xml:space="preserve">on the </w:t>
      </w:r>
      <w:r w:rsidR="005775DC">
        <w:rPr>
          <w:rFonts w:ascii="Arial" w:hAnsi="Arial" w:cs="Arial"/>
          <w:sz w:val="20"/>
          <w:szCs w:val="20"/>
        </w:rPr>
        <w:t xml:space="preserve">on different aspects of OD-SIB1 </w:t>
      </w:r>
      <w:proofErr w:type="spellStart"/>
      <w:r w:rsidR="005775DC">
        <w:rPr>
          <w:rFonts w:ascii="Arial" w:hAnsi="Arial" w:cs="Arial"/>
          <w:sz w:val="20"/>
          <w:szCs w:val="20"/>
        </w:rPr>
        <w:t>transmision</w:t>
      </w:r>
      <w:proofErr w:type="spellEnd"/>
      <w:r w:rsidR="005775DC">
        <w:rPr>
          <w:rFonts w:ascii="Arial" w:hAnsi="Arial" w:cs="Arial"/>
          <w:sz w:val="20"/>
          <w:szCs w:val="20"/>
        </w:rPr>
        <w:t xml:space="preserve"> including the </w:t>
      </w:r>
      <w:r w:rsidR="00A02741">
        <w:rPr>
          <w:rFonts w:ascii="Arial" w:hAnsi="Arial" w:cs="Arial"/>
          <w:sz w:val="20"/>
          <w:szCs w:val="20"/>
        </w:rPr>
        <w:t>deployment option</w:t>
      </w:r>
      <w:r w:rsidR="00E739CA">
        <w:rPr>
          <w:rFonts w:ascii="Arial" w:hAnsi="Arial" w:cs="Arial"/>
          <w:sz w:val="20"/>
          <w:szCs w:val="20"/>
        </w:rPr>
        <w:t>s</w:t>
      </w:r>
      <w:r w:rsidR="00A02741">
        <w:rPr>
          <w:rFonts w:ascii="Arial" w:hAnsi="Arial" w:cs="Arial"/>
          <w:sz w:val="20"/>
          <w:szCs w:val="20"/>
        </w:rPr>
        <w:t>, UL</w:t>
      </w:r>
      <w:r w:rsidR="00E739CA">
        <w:rPr>
          <w:rFonts w:ascii="Arial" w:hAnsi="Arial" w:cs="Arial"/>
          <w:sz w:val="20"/>
          <w:szCs w:val="20"/>
        </w:rPr>
        <w:t xml:space="preserve"> </w:t>
      </w:r>
      <w:r w:rsidR="00A02741">
        <w:rPr>
          <w:rFonts w:ascii="Arial" w:hAnsi="Arial" w:cs="Arial"/>
          <w:sz w:val="20"/>
          <w:szCs w:val="20"/>
        </w:rPr>
        <w:t xml:space="preserve">WUS </w:t>
      </w:r>
      <w:r w:rsidR="00A02741" w:rsidRPr="00A02741">
        <w:rPr>
          <w:rFonts w:ascii="Arial" w:hAnsi="Arial" w:cs="Arial"/>
          <w:sz w:val="20"/>
          <w:szCs w:val="20"/>
        </w:rPr>
        <w:t xml:space="preserve">configuration provisioning </w:t>
      </w:r>
      <w:r w:rsidR="000E5998">
        <w:rPr>
          <w:rFonts w:ascii="Arial" w:hAnsi="Arial" w:cs="Arial"/>
          <w:sz w:val="20"/>
          <w:szCs w:val="20"/>
        </w:rPr>
        <w:t>procedure</w:t>
      </w:r>
      <w:r w:rsidR="00874E07">
        <w:rPr>
          <w:rFonts w:ascii="Arial" w:hAnsi="Arial" w:cs="Arial"/>
          <w:sz w:val="20"/>
          <w:szCs w:val="20"/>
        </w:rPr>
        <w:t xml:space="preserve"> </w:t>
      </w:r>
      <w:r w:rsidR="0005008D">
        <w:rPr>
          <w:rFonts w:ascii="Arial" w:hAnsi="Arial" w:cs="Arial"/>
          <w:sz w:val="20"/>
          <w:szCs w:val="20"/>
        </w:rPr>
        <w:t xml:space="preserve">and </w:t>
      </w:r>
      <w:r w:rsidR="00E739CA">
        <w:rPr>
          <w:rFonts w:ascii="Arial" w:hAnsi="Arial" w:cs="Arial"/>
          <w:sz w:val="20"/>
          <w:szCs w:val="20"/>
        </w:rPr>
        <w:t xml:space="preserve">the </w:t>
      </w:r>
      <w:r w:rsidR="00EE77C5">
        <w:rPr>
          <w:rFonts w:ascii="Arial" w:hAnsi="Arial" w:cs="Arial"/>
          <w:sz w:val="20"/>
          <w:szCs w:val="20"/>
        </w:rPr>
        <w:t xml:space="preserve">design </w:t>
      </w:r>
      <w:r w:rsidR="0062112C">
        <w:rPr>
          <w:rFonts w:ascii="Arial" w:hAnsi="Arial" w:cs="Arial"/>
          <w:sz w:val="20"/>
          <w:szCs w:val="20"/>
        </w:rPr>
        <w:t xml:space="preserve">options for </w:t>
      </w:r>
      <w:r w:rsidR="00E739CA">
        <w:rPr>
          <w:rFonts w:ascii="Arial" w:hAnsi="Arial" w:cs="Arial"/>
          <w:sz w:val="20"/>
          <w:szCs w:val="20"/>
        </w:rPr>
        <w:t>OD-SIB1</w:t>
      </w:r>
      <w:r w:rsidR="00EE77C5">
        <w:rPr>
          <w:rFonts w:ascii="Arial" w:hAnsi="Arial" w:cs="Arial"/>
          <w:sz w:val="20"/>
          <w:szCs w:val="20"/>
        </w:rPr>
        <w:t xml:space="preserve"> [2][3][4]</w:t>
      </w:r>
      <w:r w:rsidR="00633BAF">
        <w:rPr>
          <w:rFonts w:ascii="Arial" w:hAnsi="Arial" w:cs="Arial"/>
          <w:sz w:val="20"/>
          <w:szCs w:val="20"/>
        </w:rPr>
        <w:t>[5]</w:t>
      </w:r>
      <w:r w:rsidR="00EE77C5">
        <w:rPr>
          <w:rFonts w:ascii="Arial" w:hAnsi="Arial" w:cs="Arial"/>
          <w:sz w:val="20"/>
          <w:szCs w:val="20"/>
        </w:rPr>
        <w:t>.</w:t>
      </w:r>
    </w:p>
    <w:p w14:paraId="279E079B" w14:textId="51596F4F" w:rsidR="0052497F" w:rsidRPr="0052497F" w:rsidRDefault="00BD125E" w:rsidP="0052497F">
      <w:pPr>
        <w:pStyle w:val="Heading2"/>
        <w:rPr>
          <w:rFonts w:cs="Arial"/>
          <w:sz w:val="28"/>
          <w:szCs w:val="28"/>
        </w:rPr>
      </w:pPr>
      <w:r>
        <w:rPr>
          <w:rFonts w:cs="Arial"/>
          <w:sz w:val="28"/>
          <w:szCs w:val="28"/>
        </w:rPr>
        <w:t>Deployment cases</w:t>
      </w:r>
      <w:r w:rsidR="0052497F" w:rsidRPr="0052497F">
        <w:rPr>
          <w:rFonts w:cs="Arial"/>
          <w:sz w:val="28"/>
          <w:szCs w:val="28"/>
        </w:rPr>
        <w:t xml:space="preserve"> for OD-SIB1 </w:t>
      </w:r>
      <w:proofErr w:type="spellStart"/>
      <w:r w:rsidR="0052497F" w:rsidRPr="0052497F">
        <w:rPr>
          <w:rFonts w:cs="Arial"/>
          <w:sz w:val="28"/>
          <w:szCs w:val="28"/>
        </w:rPr>
        <w:t>transmisison</w:t>
      </w:r>
      <w:proofErr w:type="spellEnd"/>
    </w:p>
    <w:p w14:paraId="4B81766D" w14:textId="7BDCDCD2" w:rsidR="009C6B52" w:rsidRPr="009C6B52" w:rsidRDefault="009C6B52" w:rsidP="009C6B52">
      <w:pPr>
        <w:jc w:val="both"/>
        <w:rPr>
          <w:rFonts w:ascii="Arial" w:hAnsi="Arial" w:cs="Arial"/>
          <w:sz w:val="20"/>
          <w:szCs w:val="20"/>
        </w:rPr>
      </w:pPr>
      <w:r w:rsidRPr="009C6B52">
        <w:rPr>
          <w:rFonts w:ascii="Arial" w:hAnsi="Arial" w:cs="Arial"/>
          <w:sz w:val="20"/>
          <w:szCs w:val="20"/>
        </w:rPr>
        <w:t>In</w:t>
      </w:r>
      <w:r w:rsidR="00A0762F">
        <w:rPr>
          <w:rFonts w:ascii="Arial" w:hAnsi="Arial" w:cs="Arial"/>
          <w:sz w:val="20"/>
          <w:szCs w:val="20"/>
        </w:rPr>
        <w:t xml:space="preserve"> the study phase</w:t>
      </w:r>
      <w:r w:rsidR="005F32B4">
        <w:rPr>
          <w:rFonts w:ascii="Arial" w:hAnsi="Arial" w:cs="Arial"/>
          <w:sz w:val="20"/>
          <w:szCs w:val="20"/>
        </w:rPr>
        <w:t xml:space="preserve">, </w:t>
      </w:r>
      <w:r w:rsidRPr="009C6B52">
        <w:rPr>
          <w:rFonts w:ascii="Arial" w:hAnsi="Arial" w:cs="Arial"/>
          <w:sz w:val="20"/>
          <w:szCs w:val="20"/>
        </w:rPr>
        <w:t xml:space="preserve">different </w:t>
      </w:r>
      <w:r w:rsidR="00BD125E">
        <w:rPr>
          <w:rFonts w:ascii="Arial" w:hAnsi="Arial" w:cs="Arial"/>
          <w:sz w:val="20"/>
          <w:szCs w:val="20"/>
        </w:rPr>
        <w:t>deployment cases</w:t>
      </w:r>
      <w:r w:rsidRPr="009C6B52">
        <w:rPr>
          <w:rFonts w:ascii="Arial" w:hAnsi="Arial" w:cs="Arial"/>
          <w:sz w:val="20"/>
          <w:szCs w:val="20"/>
        </w:rPr>
        <w:t xml:space="preserve"> for OD-SIB1 transmission were discussed and the following agreement was made</w:t>
      </w:r>
      <w:r w:rsidR="005F32B4">
        <w:rPr>
          <w:rFonts w:ascii="Arial" w:hAnsi="Arial" w:cs="Arial"/>
          <w:sz w:val="20"/>
          <w:szCs w:val="20"/>
        </w:rPr>
        <w:t xml:space="preserve"> in RAN1#</w:t>
      </w:r>
      <w:r w:rsidR="005F32B4" w:rsidRPr="007A3DD1">
        <w:rPr>
          <w:rFonts w:ascii="Arial" w:hAnsi="Arial" w:cs="Arial"/>
          <w:sz w:val="20"/>
          <w:szCs w:val="20"/>
        </w:rPr>
        <w:t>116bis [</w:t>
      </w:r>
      <w:r w:rsidR="00633BAF" w:rsidRPr="007A3DD1">
        <w:rPr>
          <w:rFonts w:ascii="Arial" w:hAnsi="Arial" w:cs="Arial"/>
          <w:sz w:val="20"/>
          <w:szCs w:val="20"/>
        </w:rPr>
        <w:t>5</w:t>
      </w:r>
      <w:r w:rsidR="005F32B4" w:rsidRPr="007A3DD1">
        <w:rPr>
          <w:rFonts w:ascii="Arial" w:hAnsi="Arial" w:cs="Arial"/>
          <w:sz w:val="20"/>
          <w:szCs w:val="20"/>
        </w:rPr>
        <w:t>]</w:t>
      </w:r>
      <w:r w:rsidRPr="007A3DD1">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9C6B52" w:rsidRPr="003537F1" w14:paraId="0AF77007" w14:textId="77777777" w:rsidTr="000A3BD8">
        <w:tc>
          <w:tcPr>
            <w:tcW w:w="9962" w:type="dxa"/>
          </w:tcPr>
          <w:p w14:paraId="40A90113" w14:textId="77777777" w:rsidR="009C6B52" w:rsidRPr="00F32465" w:rsidRDefault="009C6B52" w:rsidP="000A3BD8">
            <w:pPr>
              <w:rPr>
                <w:rFonts w:ascii="Times New Roman" w:hAnsi="Times New Roman" w:cs="Times New Roman"/>
                <w:b/>
                <w:bCs/>
                <w:sz w:val="20"/>
                <w:szCs w:val="20"/>
                <w:highlight w:val="green"/>
                <w:lang w:eastAsia="x-none"/>
              </w:rPr>
            </w:pPr>
            <w:r w:rsidRPr="00F32465">
              <w:rPr>
                <w:rFonts w:ascii="Times New Roman" w:hAnsi="Times New Roman" w:cs="Times New Roman"/>
                <w:b/>
                <w:bCs/>
                <w:sz w:val="20"/>
                <w:szCs w:val="20"/>
                <w:highlight w:val="green"/>
                <w:lang w:eastAsia="x-none"/>
              </w:rPr>
              <w:t>Agreement</w:t>
            </w:r>
          </w:p>
          <w:p w14:paraId="2E9B08B3" w14:textId="77777777" w:rsidR="009C6B52" w:rsidRPr="00F32465" w:rsidRDefault="009C6B52" w:rsidP="000A3BD8">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For the further study of on-demand SIB1 for idle/inactive mode UE, RAN1 focuses its studies on the following cases:</w:t>
            </w:r>
          </w:p>
          <w:p w14:paraId="0CA989DB" w14:textId="77777777" w:rsidR="009C6B52" w:rsidRPr="00F32465" w:rsidRDefault="009C6B52" w:rsidP="00A0786C">
            <w:pPr>
              <w:pStyle w:val="ListParagraph"/>
              <w:numPr>
                <w:ilvl w:val="0"/>
                <w:numId w:val="20"/>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Case 1: </w:t>
            </w:r>
            <w:r w:rsidRPr="00F32465">
              <w:rPr>
                <w:rFonts w:ascii="Times New Roman" w:eastAsia="PMingLiU" w:hAnsi="Times New Roman" w:cs="Times New Roman"/>
                <w:bCs/>
                <w:sz w:val="20"/>
                <w:szCs w:val="20"/>
                <w:lang w:eastAsia="zh-TW"/>
              </w:rPr>
              <w:t xml:space="preserve">Option 1+A+X </w:t>
            </w:r>
          </w:p>
          <w:p w14:paraId="5F1A4D54" w14:textId="77777777" w:rsidR="009C6B52" w:rsidRPr="00F32465" w:rsidRDefault="009C6B52" w:rsidP="00A0786C">
            <w:pPr>
              <w:pStyle w:val="ListParagraph"/>
              <w:numPr>
                <w:ilvl w:val="0"/>
                <w:numId w:val="20"/>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Case 2: </w:t>
            </w:r>
            <w:r w:rsidRPr="00F32465">
              <w:rPr>
                <w:rFonts w:ascii="Times New Roman" w:eastAsia="PMingLiU" w:hAnsi="Times New Roman" w:cs="Times New Roman"/>
                <w:bCs/>
                <w:sz w:val="20"/>
                <w:szCs w:val="20"/>
                <w:lang w:eastAsia="zh-TW"/>
              </w:rPr>
              <w:t>Option 1+B+X</w:t>
            </w:r>
          </w:p>
          <w:p w14:paraId="0F158741" w14:textId="77777777" w:rsidR="009C6B52" w:rsidRPr="00F32465" w:rsidRDefault="009C6B52" w:rsidP="00A0786C">
            <w:pPr>
              <w:pStyle w:val="ListParagraph"/>
              <w:numPr>
                <w:ilvl w:val="0"/>
                <w:numId w:val="20"/>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Case 3: </w:t>
            </w:r>
            <w:r w:rsidRPr="00F32465">
              <w:rPr>
                <w:rFonts w:ascii="Times New Roman" w:eastAsia="PMingLiU" w:hAnsi="Times New Roman" w:cs="Times New Roman"/>
                <w:bCs/>
                <w:sz w:val="20"/>
                <w:szCs w:val="20"/>
                <w:lang w:eastAsia="zh-TW"/>
              </w:rPr>
              <w:t>Option 2+B+Y</w:t>
            </w:r>
          </w:p>
          <w:p w14:paraId="47F28621" w14:textId="77777777" w:rsidR="009C6B52" w:rsidRPr="00F32465" w:rsidRDefault="009C6B52" w:rsidP="000A3BD8">
            <w:p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Where the options 1/2/A/B/X/Y are defined below:</w:t>
            </w:r>
          </w:p>
          <w:p w14:paraId="3E107EB3" w14:textId="77777777" w:rsidR="009C6B52" w:rsidRPr="00F32465" w:rsidRDefault="009C6B52" w:rsidP="00A0786C">
            <w:pPr>
              <w:pStyle w:val="ListParagraph"/>
              <w:numPr>
                <w:ilvl w:val="0"/>
                <w:numId w:val="21"/>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target cell of UL WUS transmission:</w:t>
            </w:r>
          </w:p>
          <w:p w14:paraId="19D96349" w14:textId="77777777" w:rsidR="009C6B52" w:rsidRPr="00F32465" w:rsidRDefault="009C6B52" w:rsidP="00A0786C">
            <w:pPr>
              <w:numPr>
                <w:ilvl w:val="1"/>
                <w:numId w:val="14"/>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1: UE transmits UL WUS to NES Cell</w:t>
            </w:r>
          </w:p>
          <w:p w14:paraId="43C29B38" w14:textId="77777777" w:rsidR="009C6B52" w:rsidRPr="00F32465" w:rsidRDefault="009C6B52" w:rsidP="00A0786C">
            <w:pPr>
              <w:numPr>
                <w:ilvl w:val="1"/>
                <w:numId w:val="14"/>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2: UE transmits UL WUS to Cell A</w:t>
            </w:r>
          </w:p>
          <w:p w14:paraId="1BC999EC" w14:textId="77777777" w:rsidR="009C6B52" w:rsidRPr="00F32465" w:rsidRDefault="009C6B52" w:rsidP="00A0786C">
            <w:pPr>
              <w:pStyle w:val="ListParagraph"/>
              <w:numPr>
                <w:ilvl w:val="0"/>
                <w:numId w:val="21"/>
              </w:numPr>
              <w:spacing w:after="0"/>
              <w:jc w:val="left"/>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On configuration provision for UL WUS transmission</w:t>
            </w:r>
          </w:p>
          <w:p w14:paraId="2022BFC3" w14:textId="77777777" w:rsidR="009C6B52" w:rsidRPr="00F32465" w:rsidRDefault="009C6B52" w:rsidP="00A0786C">
            <w:pPr>
              <w:numPr>
                <w:ilvl w:val="1"/>
                <w:numId w:val="14"/>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Option A: UE obtains the UL WUS configuration from NES Cell</w:t>
            </w:r>
          </w:p>
          <w:p w14:paraId="70236B30" w14:textId="77777777" w:rsidR="009C6B52" w:rsidRPr="00F32465" w:rsidRDefault="009C6B52" w:rsidP="00A0786C">
            <w:pPr>
              <w:numPr>
                <w:ilvl w:val="1"/>
                <w:numId w:val="14"/>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B: UE obtains the UL WUS configuration from Cell A </w:t>
            </w:r>
          </w:p>
          <w:p w14:paraId="19D3F7FE" w14:textId="77777777" w:rsidR="009C6B52" w:rsidRPr="00F32465" w:rsidRDefault="009C6B52" w:rsidP="00A0786C">
            <w:pPr>
              <w:numPr>
                <w:ilvl w:val="0"/>
                <w:numId w:val="21"/>
              </w:numPr>
              <w:spacing w:after="0"/>
              <w:rPr>
                <w:rFonts w:ascii="Times New Roman" w:eastAsia="PMingLiU" w:hAnsi="Times New Roman" w:cs="Times New Roman"/>
                <w:bCs/>
                <w:iCs/>
                <w:sz w:val="20"/>
                <w:szCs w:val="20"/>
                <w:lang w:eastAsia="zh-TW"/>
              </w:rPr>
            </w:pPr>
            <w:r w:rsidRPr="00F32465">
              <w:rPr>
                <w:rFonts w:ascii="Times New Roman" w:eastAsia="PMingLiU" w:hAnsi="Times New Roman" w:cs="Times New Roman"/>
                <w:bCs/>
                <w:iCs/>
                <w:sz w:val="20"/>
                <w:szCs w:val="20"/>
                <w:lang w:eastAsia="zh-TW"/>
              </w:rPr>
              <w:t xml:space="preserve">On receiving of SIB1 </w:t>
            </w:r>
          </w:p>
          <w:p w14:paraId="73DD7FF2" w14:textId="77777777" w:rsidR="009C6B52" w:rsidRPr="00F32465" w:rsidRDefault="009C6B52" w:rsidP="00A0786C">
            <w:pPr>
              <w:numPr>
                <w:ilvl w:val="1"/>
                <w:numId w:val="14"/>
              </w:numPr>
              <w:spacing w:after="0"/>
              <w:rPr>
                <w:rFonts w:ascii="Times New Roman" w:hAnsi="Times New Roman" w:cs="Times New Roman"/>
                <w:sz w:val="20"/>
                <w:szCs w:val="20"/>
                <w:lang w:eastAsia="x-none"/>
              </w:rPr>
            </w:pPr>
            <w:r w:rsidRPr="00F32465">
              <w:rPr>
                <w:rFonts w:ascii="Times New Roman" w:hAnsi="Times New Roman" w:cs="Times New Roman"/>
                <w:sz w:val="20"/>
                <w:szCs w:val="20"/>
                <w:lang w:eastAsia="x-none"/>
              </w:rPr>
              <w:t xml:space="preserve">Option X: UE receives on-demand SIB1 from NES Cell </w:t>
            </w:r>
          </w:p>
          <w:p w14:paraId="13825B5B" w14:textId="77777777" w:rsidR="009C6B52" w:rsidRPr="00F32465" w:rsidRDefault="009C6B52" w:rsidP="00A0786C">
            <w:pPr>
              <w:numPr>
                <w:ilvl w:val="1"/>
                <w:numId w:val="14"/>
              </w:numPr>
              <w:spacing w:after="0"/>
              <w:rPr>
                <w:rFonts w:ascii="Times New Roman" w:eastAsia="PMingLiU" w:hAnsi="Times New Roman" w:cs="Times New Roman"/>
                <w:bCs/>
                <w:iCs/>
                <w:sz w:val="20"/>
                <w:szCs w:val="20"/>
                <w:lang w:eastAsia="zh-TW"/>
              </w:rPr>
            </w:pPr>
            <w:r w:rsidRPr="00F04063">
              <w:rPr>
                <w:rFonts w:ascii="Times New Roman" w:hAnsi="Times New Roman" w:cs="Times New Roman"/>
                <w:sz w:val="20"/>
                <w:szCs w:val="20"/>
                <w:lang w:eastAsia="x-none"/>
              </w:rPr>
              <w:t>Option Y: UE receives on-demand SIB1 from Cell A</w:t>
            </w:r>
          </w:p>
        </w:tc>
      </w:tr>
    </w:tbl>
    <w:p w14:paraId="2EE1CFF7" w14:textId="34F834BA" w:rsidR="0012122E" w:rsidRPr="00C139B7" w:rsidRDefault="0012122E" w:rsidP="00C139B7">
      <w:pPr>
        <w:spacing w:before="120"/>
        <w:jc w:val="both"/>
        <w:rPr>
          <w:rFonts w:ascii="Arial" w:hAnsi="Arial" w:cs="Arial"/>
          <w:sz w:val="20"/>
          <w:szCs w:val="20"/>
        </w:rPr>
      </w:pPr>
      <w:r w:rsidRPr="00C139B7">
        <w:rPr>
          <w:rFonts w:ascii="Arial" w:hAnsi="Arial" w:cs="Arial"/>
          <w:sz w:val="20"/>
          <w:szCs w:val="20"/>
        </w:rPr>
        <w:t>In Case 1</w:t>
      </w:r>
      <w:r w:rsidR="008D4787" w:rsidRPr="00C139B7">
        <w:rPr>
          <w:rFonts w:ascii="Arial" w:hAnsi="Arial" w:cs="Arial"/>
          <w:sz w:val="20"/>
          <w:szCs w:val="20"/>
        </w:rPr>
        <w:t xml:space="preserve"> (corresponding to standalone </w:t>
      </w:r>
      <w:r w:rsidR="00A134D8">
        <w:rPr>
          <w:rFonts w:ascii="Arial" w:hAnsi="Arial" w:cs="Arial"/>
          <w:sz w:val="20"/>
          <w:szCs w:val="20"/>
        </w:rPr>
        <w:t xml:space="preserve">case for </w:t>
      </w:r>
      <w:r w:rsidR="008D4787" w:rsidRPr="00C139B7">
        <w:rPr>
          <w:rFonts w:ascii="Arial" w:hAnsi="Arial" w:cs="Arial"/>
          <w:sz w:val="20"/>
          <w:szCs w:val="20"/>
        </w:rPr>
        <w:t>NES cell)</w:t>
      </w:r>
      <w:r w:rsidRPr="00C139B7">
        <w:rPr>
          <w:rFonts w:ascii="Arial" w:hAnsi="Arial" w:cs="Arial"/>
          <w:sz w:val="20"/>
          <w:szCs w:val="20"/>
        </w:rPr>
        <w:t xml:space="preserve">, the UE in idle/inactive mode may receive SSB from the NES cell that it wants to camp </w:t>
      </w:r>
      <w:proofErr w:type="gramStart"/>
      <w:r w:rsidRPr="00C139B7">
        <w:rPr>
          <w:rFonts w:ascii="Arial" w:hAnsi="Arial" w:cs="Arial"/>
          <w:sz w:val="20"/>
          <w:szCs w:val="20"/>
        </w:rPr>
        <w:t>on</w:t>
      </w:r>
      <w:proofErr w:type="gramEnd"/>
      <w:r w:rsidRPr="00C139B7">
        <w:rPr>
          <w:rFonts w:ascii="Arial" w:hAnsi="Arial" w:cs="Arial"/>
          <w:sz w:val="20"/>
          <w:szCs w:val="20"/>
        </w:rPr>
        <w:t xml:space="preserve"> but the cell may not be broadcasting SIB1. The UE needs to receive SIB1 to be able to camp on or perform random access on this NES cell. In such case, the UE may receive OD-SIB1 from the NES cell by transmitting the UL</w:t>
      </w:r>
      <w:r w:rsidR="00FA7DFE" w:rsidRPr="00C139B7">
        <w:rPr>
          <w:rFonts w:ascii="Arial" w:hAnsi="Arial" w:cs="Arial"/>
          <w:sz w:val="20"/>
          <w:szCs w:val="20"/>
        </w:rPr>
        <w:t>-</w:t>
      </w:r>
      <w:r w:rsidRPr="00C139B7">
        <w:rPr>
          <w:rFonts w:ascii="Arial" w:hAnsi="Arial" w:cs="Arial"/>
          <w:sz w:val="20"/>
          <w:szCs w:val="20"/>
        </w:rPr>
        <w:t xml:space="preserve">WUS to the NES cell. </w:t>
      </w:r>
    </w:p>
    <w:p w14:paraId="5942B0B8" w14:textId="6559A475" w:rsidR="00847DBC" w:rsidRPr="00C139B7" w:rsidRDefault="0086009C" w:rsidP="00C139B7">
      <w:pPr>
        <w:jc w:val="both"/>
        <w:rPr>
          <w:rFonts w:ascii="Arial" w:hAnsi="Arial" w:cs="Arial"/>
          <w:sz w:val="20"/>
          <w:szCs w:val="20"/>
        </w:rPr>
      </w:pPr>
      <w:r>
        <w:rPr>
          <w:rFonts w:ascii="Arial" w:hAnsi="Arial" w:cs="Arial"/>
          <w:sz w:val="20"/>
          <w:szCs w:val="20"/>
        </w:rPr>
        <w:t>In Case 1</w:t>
      </w:r>
      <w:r w:rsidR="00FA7DFE" w:rsidRPr="00C139B7">
        <w:rPr>
          <w:rFonts w:ascii="Arial" w:hAnsi="Arial" w:cs="Arial"/>
          <w:sz w:val="20"/>
          <w:szCs w:val="20"/>
        </w:rPr>
        <w:t>, t</w:t>
      </w:r>
      <w:r w:rsidR="0012122E" w:rsidRPr="00C139B7">
        <w:rPr>
          <w:rFonts w:ascii="Arial" w:hAnsi="Arial" w:cs="Arial"/>
          <w:sz w:val="20"/>
          <w:szCs w:val="20"/>
        </w:rPr>
        <w:t>he NES cell is unable to provide the UL</w:t>
      </w:r>
      <w:r w:rsidR="00A94815">
        <w:rPr>
          <w:rFonts w:ascii="Arial" w:hAnsi="Arial" w:cs="Arial"/>
          <w:sz w:val="20"/>
          <w:szCs w:val="20"/>
        </w:rPr>
        <w:t xml:space="preserve"> </w:t>
      </w:r>
      <w:r w:rsidR="0012122E" w:rsidRPr="00C139B7">
        <w:rPr>
          <w:rFonts w:ascii="Arial" w:hAnsi="Arial" w:cs="Arial"/>
          <w:sz w:val="20"/>
          <w:szCs w:val="20"/>
        </w:rPr>
        <w:t xml:space="preserve">WUS configuration to UE via legacy means due to lack of always-on SIB1. </w:t>
      </w:r>
      <w:r w:rsidR="00490FC8" w:rsidRPr="00C139B7">
        <w:rPr>
          <w:rFonts w:ascii="Arial" w:hAnsi="Arial" w:cs="Arial"/>
          <w:sz w:val="20"/>
          <w:szCs w:val="20"/>
        </w:rPr>
        <w:t xml:space="preserve">To address this, </w:t>
      </w:r>
      <w:r w:rsidR="0063532B" w:rsidRPr="00C139B7">
        <w:rPr>
          <w:rFonts w:ascii="Arial" w:hAnsi="Arial" w:cs="Arial"/>
          <w:sz w:val="20"/>
          <w:szCs w:val="20"/>
        </w:rPr>
        <w:t xml:space="preserve">different approaches were discussed such as predefining </w:t>
      </w:r>
      <w:r w:rsidR="002622A9" w:rsidRPr="00C139B7">
        <w:rPr>
          <w:rFonts w:ascii="Arial" w:hAnsi="Arial" w:cs="Arial"/>
          <w:sz w:val="20"/>
          <w:szCs w:val="20"/>
        </w:rPr>
        <w:t>UL</w:t>
      </w:r>
      <w:r w:rsidR="0076292A">
        <w:rPr>
          <w:rFonts w:ascii="Arial" w:hAnsi="Arial" w:cs="Arial"/>
          <w:sz w:val="20"/>
          <w:szCs w:val="20"/>
        </w:rPr>
        <w:t xml:space="preserve"> </w:t>
      </w:r>
      <w:r w:rsidR="002622A9" w:rsidRPr="00C139B7">
        <w:rPr>
          <w:rFonts w:ascii="Arial" w:hAnsi="Arial" w:cs="Arial"/>
          <w:sz w:val="20"/>
          <w:szCs w:val="20"/>
        </w:rPr>
        <w:t xml:space="preserve">WUS configuration or </w:t>
      </w:r>
      <w:r w:rsidR="00893610">
        <w:rPr>
          <w:rFonts w:ascii="Arial" w:hAnsi="Arial" w:cs="Arial"/>
          <w:sz w:val="20"/>
          <w:szCs w:val="20"/>
        </w:rPr>
        <w:t>d</w:t>
      </w:r>
      <w:r w:rsidR="00893610" w:rsidRPr="00893610">
        <w:rPr>
          <w:rFonts w:ascii="Arial" w:hAnsi="Arial" w:cs="Arial"/>
          <w:sz w:val="20"/>
          <w:szCs w:val="20"/>
        </w:rPr>
        <w:t>efining a new MIB</w:t>
      </w:r>
      <w:r w:rsidR="005203C4">
        <w:rPr>
          <w:rFonts w:ascii="Arial" w:hAnsi="Arial" w:cs="Arial"/>
          <w:sz w:val="20"/>
          <w:szCs w:val="20"/>
        </w:rPr>
        <w:t xml:space="preserve">. </w:t>
      </w:r>
      <w:r w:rsidR="004A5F3A">
        <w:rPr>
          <w:rFonts w:ascii="Arial" w:hAnsi="Arial" w:cs="Arial"/>
          <w:sz w:val="20"/>
          <w:szCs w:val="20"/>
        </w:rPr>
        <w:t xml:space="preserve">Although some NES gains are possible with </w:t>
      </w:r>
      <w:r w:rsidR="00715610">
        <w:rPr>
          <w:rFonts w:ascii="Arial" w:hAnsi="Arial" w:cs="Arial"/>
          <w:sz w:val="20"/>
          <w:szCs w:val="20"/>
        </w:rPr>
        <w:t>Case 1,</w:t>
      </w:r>
      <w:r w:rsidR="00C36154">
        <w:rPr>
          <w:rFonts w:ascii="Arial" w:hAnsi="Arial" w:cs="Arial"/>
          <w:sz w:val="20"/>
          <w:szCs w:val="20"/>
        </w:rPr>
        <w:t xml:space="preserve"> </w:t>
      </w:r>
      <w:r w:rsidR="008E728F">
        <w:rPr>
          <w:rFonts w:ascii="Arial" w:hAnsi="Arial" w:cs="Arial"/>
          <w:sz w:val="20"/>
          <w:szCs w:val="20"/>
        </w:rPr>
        <w:t>most companies raised concerns regarding the</w:t>
      </w:r>
      <w:r w:rsidR="00C36154">
        <w:rPr>
          <w:rFonts w:ascii="Arial" w:hAnsi="Arial" w:cs="Arial"/>
          <w:sz w:val="20"/>
          <w:szCs w:val="20"/>
        </w:rPr>
        <w:t xml:space="preserve"> </w:t>
      </w:r>
      <w:r w:rsidR="00FA306F">
        <w:rPr>
          <w:rFonts w:ascii="Arial" w:hAnsi="Arial" w:cs="Arial"/>
          <w:sz w:val="20"/>
          <w:szCs w:val="20"/>
        </w:rPr>
        <w:t>potentially large spec impact</w:t>
      </w:r>
      <w:r w:rsidR="008E728F">
        <w:rPr>
          <w:rFonts w:ascii="Arial" w:hAnsi="Arial" w:cs="Arial"/>
          <w:sz w:val="20"/>
          <w:szCs w:val="20"/>
        </w:rPr>
        <w:t xml:space="preserve"> </w:t>
      </w:r>
      <w:r w:rsidR="00E34EFC">
        <w:rPr>
          <w:rFonts w:ascii="Arial" w:hAnsi="Arial" w:cs="Arial"/>
          <w:sz w:val="20"/>
          <w:szCs w:val="20"/>
        </w:rPr>
        <w:t xml:space="preserve">for </w:t>
      </w:r>
      <w:r w:rsidR="00D225D5">
        <w:rPr>
          <w:rFonts w:ascii="Arial" w:hAnsi="Arial" w:cs="Arial"/>
          <w:sz w:val="20"/>
          <w:szCs w:val="20"/>
        </w:rPr>
        <w:t>provisi</w:t>
      </w:r>
      <w:r w:rsidR="00E34EFC">
        <w:rPr>
          <w:rFonts w:ascii="Arial" w:hAnsi="Arial" w:cs="Arial"/>
          <w:sz w:val="20"/>
          <w:szCs w:val="20"/>
        </w:rPr>
        <w:t>oning</w:t>
      </w:r>
      <w:r w:rsidR="00D225D5">
        <w:rPr>
          <w:rFonts w:ascii="Arial" w:hAnsi="Arial" w:cs="Arial"/>
          <w:sz w:val="20"/>
          <w:szCs w:val="20"/>
        </w:rPr>
        <w:t xml:space="preserve"> </w:t>
      </w:r>
      <w:r w:rsidR="00E34EFC">
        <w:rPr>
          <w:rFonts w:ascii="Arial" w:hAnsi="Arial" w:cs="Arial"/>
          <w:sz w:val="20"/>
          <w:szCs w:val="20"/>
        </w:rPr>
        <w:t xml:space="preserve">the </w:t>
      </w:r>
      <w:r w:rsidR="00D225D5">
        <w:rPr>
          <w:rFonts w:ascii="Arial" w:hAnsi="Arial" w:cs="Arial"/>
          <w:sz w:val="20"/>
          <w:szCs w:val="20"/>
        </w:rPr>
        <w:t>UL</w:t>
      </w:r>
      <w:r w:rsidR="00E34EFC">
        <w:rPr>
          <w:rFonts w:ascii="Arial" w:hAnsi="Arial" w:cs="Arial"/>
          <w:sz w:val="20"/>
          <w:szCs w:val="20"/>
        </w:rPr>
        <w:t xml:space="preserve"> </w:t>
      </w:r>
      <w:r w:rsidR="00D225D5">
        <w:rPr>
          <w:rFonts w:ascii="Arial" w:hAnsi="Arial" w:cs="Arial"/>
          <w:sz w:val="20"/>
          <w:szCs w:val="20"/>
        </w:rPr>
        <w:t xml:space="preserve">WUS configuration. </w:t>
      </w:r>
      <w:r w:rsidR="00847DBC" w:rsidRPr="00C139B7">
        <w:rPr>
          <w:rFonts w:ascii="Arial" w:hAnsi="Arial" w:cs="Arial"/>
          <w:sz w:val="20"/>
          <w:szCs w:val="20"/>
        </w:rPr>
        <w:t>Based on the discussion, the following concl</w:t>
      </w:r>
      <w:r w:rsidR="0076292A">
        <w:rPr>
          <w:rFonts w:ascii="Arial" w:hAnsi="Arial" w:cs="Arial"/>
          <w:sz w:val="20"/>
          <w:szCs w:val="20"/>
        </w:rPr>
        <w:t>usion</w:t>
      </w:r>
      <w:r w:rsidR="00847DBC" w:rsidRPr="00C139B7">
        <w:rPr>
          <w:rFonts w:ascii="Arial" w:hAnsi="Arial" w:cs="Arial"/>
          <w:sz w:val="20"/>
          <w:szCs w:val="20"/>
        </w:rPr>
        <w:t xml:space="preserve"> was made in RAN1#118 regarding Case 1:</w:t>
      </w:r>
    </w:p>
    <w:tbl>
      <w:tblPr>
        <w:tblStyle w:val="TableGrid"/>
        <w:tblW w:w="0" w:type="auto"/>
        <w:tblLook w:val="04A0" w:firstRow="1" w:lastRow="0" w:firstColumn="1" w:lastColumn="0" w:noHBand="0" w:noVBand="1"/>
      </w:tblPr>
      <w:tblGrid>
        <w:gridCol w:w="9962"/>
      </w:tblGrid>
      <w:tr w:rsidR="00C139B7" w14:paraId="6BA557C4" w14:textId="77777777" w:rsidTr="00C139B7">
        <w:tc>
          <w:tcPr>
            <w:tcW w:w="9962" w:type="dxa"/>
          </w:tcPr>
          <w:p w14:paraId="0B9AE048" w14:textId="77777777" w:rsidR="00C139B7" w:rsidRPr="00C139B7" w:rsidRDefault="00C139B7" w:rsidP="00C139B7">
            <w:pPr>
              <w:rPr>
                <w:rFonts w:ascii="Times New Roman" w:eastAsia="PMingLiU" w:hAnsi="Times New Roman" w:cs="Times New Roman"/>
                <w:b/>
                <w:kern w:val="0"/>
                <w:sz w:val="20"/>
                <w:szCs w:val="20"/>
                <w:lang w:eastAsia="zh-TW"/>
                <w14:ligatures w14:val="none"/>
              </w:rPr>
            </w:pPr>
            <w:r w:rsidRPr="00C139B7">
              <w:rPr>
                <w:rFonts w:ascii="Times New Roman" w:eastAsia="PMingLiU" w:hAnsi="Times New Roman" w:cs="Times New Roman"/>
                <w:b/>
                <w:sz w:val="20"/>
                <w:szCs w:val="20"/>
                <w:lang w:eastAsia="zh-TW"/>
              </w:rPr>
              <w:t>Conclusion</w:t>
            </w:r>
          </w:p>
          <w:p w14:paraId="34423984" w14:textId="0B42209E" w:rsidR="00C139B7" w:rsidRPr="00C139B7" w:rsidRDefault="00C139B7" w:rsidP="00C139B7">
            <w:pPr>
              <w:pStyle w:val="ListParagraph"/>
              <w:rPr>
                <w:rFonts w:eastAsia="PMingLiU"/>
                <w:bCs/>
                <w:lang w:eastAsia="zh-TW"/>
              </w:rPr>
            </w:pPr>
            <w:r w:rsidRPr="00C139B7">
              <w:rPr>
                <w:rFonts w:ascii="Times New Roman" w:eastAsia="PMingLiU" w:hAnsi="Times New Roman" w:cs="Times New Roman"/>
                <w:bCs/>
                <w:sz w:val="20"/>
                <w:szCs w:val="20"/>
                <w:lang w:eastAsia="zh-TW"/>
              </w:rPr>
              <w:lastRenderedPageBreak/>
              <w:t>For on-demand SIB1 in idle/inactive mode, RAN1 was not able to achieve consensus to support Case 1 (Option 1+A+X) in Rel-19, while Case 1 is technically possible from RAN1’s perspective.</w:t>
            </w:r>
          </w:p>
        </w:tc>
      </w:tr>
    </w:tbl>
    <w:p w14:paraId="103207B2" w14:textId="77777777" w:rsidR="0076294A" w:rsidRDefault="0076294A" w:rsidP="0076294A">
      <w:pPr>
        <w:ind w:left="1526" w:hanging="1526"/>
        <w:jc w:val="both"/>
        <w:rPr>
          <w:rFonts w:ascii="Times New Roman" w:hAnsi="Times New Roman" w:cs="Times New Roman"/>
          <w:b/>
          <w:bCs/>
          <w:i/>
          <w:iCs/>
          <w:sz w:val="20"/>
          <w:szCs w:val="20"/>
          <w:lang w:val="en-GB" w:eastAsia="zh-CN"/>
        </w:rPr>
      </w:pPr>
    </w:p>
    <w:p w14:paraId="0A116C11" w14:textId="2E98D562" w:rsidR="0076294A" w:rsidRPr="0076294A" w:rsidRDefault="0076294A" w:rsidP="0076294A">
      <w:pPr>
        <w:ind w:left="1526" w:hanging="1526"/>
        <w:jc w:val="both"/>
        <w:rPr>
          <w:rFonts w:ascii="Arial" w:eastAsia="SimSun" w:hAnsi="Arial" w:cs="Arial"/>
          <w:b/>
          <w:bCs/>
          <w:sz w:val="20"/>
          <w:szCs w:val="20"/>
        </w:rPr>
      </w:pPr>
      <w:r w:rsidRPr="0076294A">
        <w:rPr>
          <w:rFonts w:ascii="Arial" w:eastAsia="SimSun" w:hAnsi="Arial" w:cs="Arial"/>
          <w:b/>
          <w:bCs/>
          <w:sz w:val="20"/>
          <w:szCs w:val="20"/>
        </w:rPr>
        <w:t xml:space="preserve">Observation </w:t>
      </w:r>
      <w:r w:rsidR="000F234E">
        <w:rPr>
          <w:rFonts w:ascii="Arial" w:eastAsia="SimSun" w:hAnsi="Arial" w:cs="Arial"/>
          <w:b/>
          <w:bCs/>
          <w:sz w:val="20"/>
          <w:szCs w:val="20"/>
        </w:rPr>
        <w:t>2</w:t>
      </w:r>
      <w:r w:rsidRPr="0076294A">
        <w:rPr>
          <w:rFonts w:ascii="Arial" w:eastAsia="SimSun" w:hAnsi="Arial" w:cs="Arial"/>
          <w:b/>
          <w:bCs/>
          <w:sz w:val="20"/>
          <w:szCs w:val="20"/>
        </w:rPr>
        <w:t xml:space="preserve">: </w:t>
      </w:r>
      <w:r w:rsidR="004E2E53">
        <w:rPr>
          <w:rFonts w:ascii="Arial" w:eastAsia="SimSun" w:hAnsi="Arial" w:cs="Arial"/>
          <w:b/>
          <w:bCs/>
          <w:sz w:val="20"/>
          <w:szCs w:val="20"/>
        </w:rPr>
        <w:tab/>
      </w:r>
      <w:r w:rsidR="00C9160F">
        <w:rPr>
          <w:rFonts w:ascii="Arial" w:eastAsia="SimSun" w:hAnsi="Arial" w:cs="Arial"/>
          <w:sz w:val="20"/>
          <w:szCs w:val="20"/>
        </w:rPr>
        <w:t>In Case</w:t>
      </w:r>
      <w:r w:rsidR="00B17D8B">
        <w:rPr>
          <w:rFonts w:ascii="Arial" w:eastAsia="SimSun" w:hAnsi="Arial" w:cs="Arial"/>
          <w:sz w:val="20"/>
          <w:szCs w:val="20"/>
        </w:rPr>
        <w:t xml:space="preserve"> 1</w:t>
      </w:r>
      <w:r w:rsidR="00C9160F">
        <w:rPr>
          <w:rFonts w:ascii="Arial" w:eastAsia="SimSun" w:hAnsi="Arial" w:cs="Arial"/>
          <w:sz w:val="20"/>
          <w:szCs w:val="20"/>
        </w:rPr>
        <w:t xml:space="preserve">, </w:t>
      </w:r>
      <w:r w:rsidR="004E2E53" w:rsidRPr="006F7F0D">
        <w:rPr>
          <w:rFonts w:ascii="Arial" w:eastAsia="SimSun" w:hAnsi="Arial" w:cs="Arial"/>
          <w:sz w:val="20"/>
          <w:szCs w:val="20"/>
        </w:rPr>
        <w:t>large spec impact</w:t>
      </w:r>
      <w:r w:rsidR="00C9160F">
        <w:rPr>
          <w:rFonts w:ascii="Arial" w:eastAsia="SimSun" w:hAnsi="Arial" w:cs="Arial"/>
          <w:sz w:val="20"/>
          <w:szCs w:val="20"/>
        </w:rPr>
        <w:t xml:space="preserve"> is expected</w:t>
      </w:r>
      <w:r w:rsidR="004E2E53" w:rsidRPr="006F7F0D">
        <w:rPr>
          <w:rFonts w:ascii="Arial" w:eastAsia="SimSun" w:hAnsi="Arial" w:cs="Arial"/>
          <w:sz w:val="20"/>
          <w:szCs w:val="20"/>
        </w:rPr>
        <w:t xml:space="preserve"> </w:t>
      </w:r>
      <w:r w:rsidR="006062B8" w:rsidRPr="006F7F0D">
        <w:rPr>
          <w:rFonts w:ascii="Arial" w:eastAsia="SimSun" w:hAnsi="Arial" w:cs="Arial"/>
          <w:sz w:val="20"/>
          <w:szCs w:val="20"/>
        </w:rPr>
        <w:t>for</w:t>
      </w:r>
      <w:r w:rsidR="004E2E53" w:rsidRPr="006F7F0D">
        <w:t xml:space="preserve"> </w:t>
      </w:r>
      <w:r w:rsidR="004E2E53" w:rsidRPr="006F7F0D">
        <w:rPr>
          <w:rFonts w:ascii="Arial" w:eastAsia="SimSun" w:hAnsi="Arial" w:cs="Arial"/>
          <w:sz w:val="20"/>
          <w:szCs w:val="20"/>
        </w:rPr>
        <w:t>provi</w:t>
      </w:r>
      <w:r w:rsidR="006062B8" w:rsidRPr="006F7F0D">
        <w:rPr>
          <w:rFonts w:ascii="Arial" w:eastAsia="SimSun" w:hAnsi="Arial" w:cs="Arial"/>
          <w:sz w:val="20"/>
          <w:szCs w:val="20"/>
        </w:rPr>
        <w:t>sioning</w:t>
      </w:r>
      <w:r w:rsidR="004E2E53" w:rsidRPr="006F7F0D">
        <w:rPr>
          <w:rFonts w:ascii="Arial" w:eastAsia="SimSun" w:hAnsi="Arial" w:cs="Arial"/>
          <w:sz w:val="20"/>
          <w:szCs w:val="20"/>
        </w:rPr>
        <w:t xml:space="preserve"> UL</w:t>
      </w:r>
      <w:r w:rsidR="00BC4AA7">
        <w:rPr>
          <w:rFonts w:ascii="Arial" w:eastAsia="SimSun" w:hAnsi="Arial" w:cs="Arial"/>
          <w:sz w:val="20"/>
          <w:szCs w:val="20"/>
        </w:rPr>
        <w:t xml:space="preserve"> </w:t>
      </w:r>
      <w:r w:rsidR="004E2E53" w:rsidRPr="006F7F0D">
        <w:rPr>
          <w:rFonts w:ascii="Arial" w:eastAsia="SimSun" w:hAnsi="Arial" w:cs="Arial"/>
          <w:sz w:val="20"/>
          <w:szCs w:val="20"/>
        </w:rPr>
        <w:t>WUS configuration</w:t>
      </w:r>
      <w:r w:rsidR="006F7F0D" w:rsidRPr="006F7F0D">
        <w:rPr>
          <w:rFonts w:ascii="Arial" w:eastAsia="SimSun" w:hAnsi="Arial" w:cs="Arial"/>
          <w:sz w:val="20"/>
          <w:szCs w:val="20"/>
        </w:rPr>
        <w:t xml:space="preserve"> </w:t>
      </w:r>
      <w:r w:rsidR="00F61FAF">
        <w:rPr>
          <w:rFonts w:ascii="Arial" w:eastAsia="SimSun" w:hAnsi="Arial" w:cs="Arial"/>
          <w:sz w:val="20"/>
          <w:szCs w:val="20"/>
        </w:rPr>
        <w:t xml:space="preserve">directly </w:t>
      </w:r>
      <w:r w:rsidR="006F7F0D" w:rsidRPr="006F7F0D">
        <w:rPr>
          <w:rFonts w:ascii="Arial" w:eastAsia="SimSun" w:hAnsi="Arial" w:cs="Arial"/>
          <w:sz w:val="20"/>
          <w:szCs w:val="20"/>
        </w:rPr>
        <w:t>on NES cell</w:t>
      </w:r>
    </w:p>
    <w:p w14:paraId="6924DBCA" w14:textId="1FB3941D" w:rsidR="00C54D35" w:rsidRPr="00201003" w:rsidRDefault="00C54D35" w:rsidP="00201003">
      <w:pPr>
        <w:jc w:val="both"/>
        <w:rPr>
          <w:rFonts w:ascii="Arial" w:hAnsi="Arial" w:cs="Arial"/>
          <w:sz w:val="20"/>
          <w:szCs w:val="20"/>
        </w:rPr>
      </w:pPr>
      <w:r w:rsidRPr="00201003">
        <w:rPr>
          <w:rFonts w:ascii="Arial" w:hAnsi="Arial" w:cs="Arial"/>
          <w:sz w:val="20"/>
          <w:szCs w:val="20"/>
        </w:rPr>
        <w:t xml:space="preserve">In Case 2 and Case 3, the idle/inactive UEs may be in coverage of at least one anchor cell (Cell A) and one or many NES cells. The functionalities related to camping and initial access for the idle/inactive UEs can be supported with the assistance from Cell A, which can continue to transmit common signals/channels, including SIB1. </w:t>
      </w:r>
    </w:p>
    <w:p w14:paraId="04B596AC" w14:textId="77777777" w:rsidR="004B37EF" w:rsidRDefault="00C54D35" w:rsidP="00C54D35">
      <w:pPr>
        <w:jc w:val="both"/>
        <w:rPr>
          <w:rFonts w:ascii="Arial" w:hAnsi="Arial" w:cs="Arial"/>
          <w:sz w:val="20"/>
          <w:szCs w:val="20"/>
        </w:rPr>
      </w:pPr>
      <w:r w:rsidRPr="00201003">
        <w:rPr>
          <w:rFonts w:ascii="Arial" w:hAnsi="Arial" w:cs="Arial"/>
          <w:sz w:val="20"/>
          <w:szCs w:val="20"/>
        </w:rPr>
        <w:t>In Case 2, the UE transmits UL</w:t>
      </w:r>
      <w:r w:rsidR="001C2D6F">
        <w:rPr>
          <w:rFonts w:ascii="Arial" w:hAnsi="Arial" w:cs="Arial"/>
          <w:sz w:val="20"/>
          <w:szCs w:val="20"/>
        </w:rPr>
        <w:t xml:space="preserve"> </w:t>
      </w:r>
      <w:r w:rsidRPr="00201003">
        <w:rPr>
          <w:rFonts w:ascii="Arial" w:hAnsi="Arial" w:cs="Arial"/>
          <w:sz w:val="20"/>
          <w:szCs w:val="20"/>
        </w:rPr>
        <w:t>WUS to the NES cell and receives OD-SIB1 from the NES cell.</w:t>
      </w:r>
      <w:r w:rsidR="00B72FB0">
        <w:rPr>
          <w:rFonts w:ascii="Arial" w:hAnsi="Arial" w:cs="Arial"/>
          <w:sz w:val="20"/>
          <w:szCs w:val="20"/>
        </w:rPr>
        <w:t xml:space="preserve"> </w:t>
      </w:r>
      <w:r w:rsidR="00805239">
        <w:rPr>
          <w:rFonts w:ascii="Arial" w:hAnsi="Arial" w:cs="Arial"/>
          <w:sz w:val="20"/>
          <w:szCs w:val="20"/>
        </w:rPr>
        <w:t>The UL WUS configuration</w:t>
      </w:r>
      <w:r w:rsidR="00546E7F">
        <w:rPr>
          <w:rFonts w:ascii="Arial" w:hAnsi="Arial" w:cs="Arial"/>
          <w:sz w:val="20"/>
          <w:szCs w:val="20"/>
        </w:rPr>
        <w:t>,</w:t>
      </w:r>
      <w:r w:rsidR="00C64474">
        <w:rPr>
          <w:rFonts w:ascii="Arial" w:hAnsi="Arial" w:cs="Arial"/>
          <w:sz w:val="20"/>
          <w:szCs w:val="20"/>
        </w:rPr>
        <w:t xml:space="preserve"> including </w:t>
      </w:r>
      <w:r w:rsidR="00670F98">
        <w:rPr>
          <w:rFonts w:ascii="Arial" w:hAnsi="Arial" w:cs="Arial"/>
          <w:sz w:val="20"/>
          <w:szCs w:val="20"/>
        </w:rPr>
        <w:t>PRACH preamble and time/frequency resources,</w:t>
      </w:r>
      <w:r w:rsidR="00522FFE">
        <w:rPr>
          <w:rFonts w:ascii="Arial" w:hAnsi="Arial" w:cs="Arial"/>
          <w:sz w:val="20"/>
          <w:szCs w:val="20"/>
        </w:rPr>
        <w:t xml:space="preserve"> </w:t>
      </w:r>
      <w:r w:rsidR="00670F98">
        <w:rPr>
          <w:rFonts w:ascii="Arial" w:hAnsi="Arial" w:cs="Arial"/>
          <w:sz w:val="20"/>
          <w:szCs w:val="20"/>
        </w:rPr>
        <w:t>are</w:t>
      </w:r>
      <w:r w:rsidR="00522FFE">
        <w:rPr>
          <w:rFonts w:ascii="Arial" w:hAnsi="Arial" w:cs="Arial"/>
          <w:sz w:val="20"/>
          <w:szCs w:val="20"/>
        </w:rPr>
        <w:t xml:space="preserve"> provided by the Cell A</w:t>
      </w:r>
      <w:r w:rsidR="00546E7F">
        <w:rPr>
          <w:rFonts w:ascii="Arial" w:hAnsi="Arial" w:cs="Arial"/>
          <w:sz w:val="20"/>
          <w:szCs w:val="20"/>
        </w:rPr>
        <w:t>.</w:t>
      </w:r>
      <w:r w:rsidR="00670F98">
        <w:rPr>
          <w:rFonts w:ascii="Arial" w:hAnsi="Arial" w:cs="Arial"/>
          <w:sz w:val="20"/>
          <w:szCs w:val="20"/>
        </w:rPr>
        <w:t xml:space="preserve"> </w:t>
      </w:r>
      <w:r w:rsidR="00805479">
        <w:rPr>
          <w:rFonts w:ascii="Arial" w:hAnsi="Arial" w:cs="Arial"/>
          <w:sz w:val="20"/>
          <w:szCs w:val="20"/>
        </w:rPr>
        <w:t>In this case, m</w:t>
      </w:r>
      <w:r w:rsidR="00670F98" w:rsidRPr="00670F98">
        <w:rPr>
          <w:rFonts w:ascii="Arial" w:hAnsi="Arial" w:cs="Arial"/>
          <w:sz w:val="20"/>
          <w:szCs w:val="20"/>
        </w:rPr>
        <w:t xml:space="preserve">inimal impact at Cell A </w:t>
      </w:r>
      <w:r w:rsidR="00A31651">
        <w:rPr>
          <w:rFonts w:ascii="Arial" w:hAnsi="Arial" w:cs="Arial"/>
          <w:sz w:val="20"/>
          <w:szCs w:val="20"/>
        </w:rPr>
        <w:t xml:space="preserve">is expected </w:t>
      </w:r>
      <w:r w:rsidR="00670F98" w:rsidRPr="00670F98">
        <w:rPr>
          <w:rFonts w:ascii="Arial" w:hAnsi="Arial" w:cs="Arial"/>
          <w:sz w:val="20"/>
          <w:szCs w:val="20"/>
        </w:rPr>
        <w:t xml:space="preserve">for provisioning </w:t>
      </w:r>
      <w:r w:rsidR="00A31651">
        <w:rPr>
          <w:rFonts w:ascii="Arial" w:hAnsi="Arial" w:cs="Arial"/>
          <w:sz w:val="20"/>
          <w:szCs w:val="20"/>
        </w:rPr>
        <w:t xml:space="preserve">the </w:t>
      </w:r>
      <w:r w:rsidR="00670F98" w:rsidRPr="00670F98">
        <w:rPr>
          <w:rFonts w:ascii="Arial" w:hAnsi="Arial" w:cs="Arial"/>
          <w:sz w:val="20"/>
          <w:szCs w:val="20"/>
        </w:rPr>
        <w:t>UL WUS configuration by reusing aspects of PRACH resource provisioning procedure</w:t>
      </w:r>
      <w:r w:rsidR="00805479">
        <w:rPr>
          <w:rFonts w:ascii="Arial" w:hAnsi="Arial" w:cs="Arial"/>
          <w:sz w:val="20"/>
          <w:szCs w:val="20"/>
        </w:rPr>
        <w:t>. Similarly, m</w:t>
      </w:r>
      <w:r w:rsidR="00805479" w:rsidRPr="00805479">
        <w:rPr>
          <w:rFonts w:ascii="Arial" w:hAnsi="Arial" w:cs="Arial"/>
          <w:sz w:val="20"/>
          <w:szCs w:val="20"/>
        </w:rPr>
        <w:t xml:space="preserve">inimal impact </w:t>
      </w:r>
      <w:r w:rsidR="00AF0EE3">
        <w:rPr>
          <w:rFonts w:ascii="Arial" w:hAnsi="Arial" w:cs="Arial"/>
          <w:sz w:val="20"/>
          <w:szCs w:val="20"/>
        </w:rPr>
        <w:t xml:space="preserve">is expected </w:t>
      </w:r>
      <w:r w:rsidR="00805479" w:rsidRPr="00805479">
        <w:rPr>
          <w:rFonts w:ascii="Arial" w:hAnsi="Arial" w:cs="Arial"/>
          <w:sz w:val="20"/>
          <w:szCs w:val="20"/>
        </w:rPr>
        <w:t xml:space="preserve">at </w:t>
      </w:r>
      <w:r w:rsidR="00AF0EE3">
        <w:rPr>
          <w:rFonts w:ascii="Arial" w:hAnsi="Arial" w:cs="Arial"/>
          <w:sz w:val="20"/>
          <w:szCs w:val="20"/>
        </w:rPr>
        <w:t xml:space="preserve">the </w:t>
      </w:r>
      <w:r w:rsidR="00805479" w:rsidRPr="00805479">
        <w:rPr>
          <w:rFonts w:ascii="Arial" w:hAnsi="Arial" w:cs="Arial"/>
          <w:sz w:val="20"/>
          <w:szCs w:val="20"/>
        </w:rPr>
        <w:t xml:space="preserve">NES cell for receiving UL WUS and transmitting OD-SIB1 by </w:t>
      </w:r>
      <w:proofErr w:type="spellStart"/>
      <w:r w:rsidR="00805479" w:rsidRPr="00805479">
        <w:rPr>
          <w:rFonts w:ascii="Arial" w:hAnsi="Arial" w:cs="Arial"/>
          <w:sz w:val="20"/>
          <w:szCs w:val="20"/>
        </w:rPr>
        <w:t>resuing</w:t>
      </w:r>
      <w:proofErr w:type="spellEnd"/>
      <w:r w:rsidR="00805479" w:rsidRPr="00805479">
        <w:rPr>
          <w:rFonts w:ascii="Arial" w:hAnsi="Arial" w:cs="Arial"/>
          <w:sz w:val="20"/>
          <w:szCs w:val="20"/>
        </w:rPr>
        <w:t xml:space="preserve"> aspects of </w:t>
      </w:r>
      <w:r w:rsidR="00FB0A92">
        <w:rPr>
          <w:rFonts w:ascii="Arial" w:hAnsi="Arial" w:cs="Arial"/>
          <w:sz w:val="20"/>
          <w:szCs w:val="20"/>
        </w:rPr>
        <w:t xml:space="preserve">the </w:t>
      </w:r>
      <w:r w:rsidR="00805479" w:rsidRPr="00805479">
        <w:rPr>
          <w:rFonts w:ascii="Arial" w:hAnsi="Arial" w:cs="Arial"/>
          <w:sz w:val="20"/>
          <w:szCs w:val="20"/>
        </w:rPr>
        <w:t>RACH procedure</w:t>
      </w:r>
      <w:r w:rsidR="00FB0A92">
        <w:rPr>
          <w:rFonts w:ascii="Arial" w:hAnsi="Arial" w:cs="Arial"/>
          <w:sz w:val="20"/>
          <w:szCs w:val="20"/>
        </w:rPr>
        <w:t xml:space="preserve">. </w:t>
      </w:r>
    </w:p>
    <w:p w14:paraId="7DC43367" w14:textId="77777777" w:rsidR="004B37EF" w:rsidRDefault="004B37EF" w:rsidP="004B37EF">
      <w:pPr>
        <w:spacing w:after="80"/>
        <w:ind w:left="1526" w:hanging="1526"/>
        <w:jc w:val="both"/>
        <w:rPr>
          <w:rFonts w:ascii="Arial" w:eastAsia="SimSun" w:hAnsi="Arial" w:cs="Arial"/>
          <w:sz w:val="20"/>
          <w:szCs w:val="20"/>
        </w:rPr>
      </w:pPr>
      <w:r w:rsidRPr="0076294A">
        <w:rPr>
          <w:rFonts w:ascii="Arial" w:eastAsia="SimSun" w:hAnsi="Arial" w:cs="Arial"/>
          <w:b/>
          <w:bCs/>
          <w:sz w:val="20"/>
          <w:szCs w:val="20"/>
        </w:rPr>
        <w:t xml:space="preserve">Observation </w:t>
      </w:r>
      <w:r>
        <w:rPr>
          <w:rFonts w:ascii="Arial" w:eastAsia="SimSun" w:hAnsi="Arial" w:cs="Arial"/>
          <w:b/>
          <w:bCs/>
          <w:sz w:val="20"/>
          <w:szCs w:val="20"/>
        </w:rPr>
        <w:t>3</w:t>
      </w:r>
      <w:r w:rsidRPr="0076294A">
        <w:rPr>
          <w:rFonts w:ascii="Arial" w:eastAsia="SimSun" w:hAnsi="Arial" w:cs="Arial"/>
          <w:b/>
          <w:bCs/>
          <w:sz w:val="20"/>
          <w:szCs w:val="20"/>
        </w:rPr>
        <w:t xml:space="preserve">: </w:t>
      </w:r>
      <w:r>
        <w:rPr>
          <w:rFonts w:ascii="Arial" w:eastAsia="SimSun" w:hAnsi="Arial" w:cs="Arial"/>
          <w:b/>
          <w:bCs/>
          <w:sz w:val="20"/>
          <w:szCs w:val="20"/>
        </w:rPr>
        <w:tab/>
      </w:r>
      <w:r>
        <w:rPr>
          <w:rFonts w:ascii="Arial" w:eastAsia="SimSun" w:hAnsi="Arial" w:cs="Arial"/>
          <w:sz w:val="20"/>
          <w:szCs w:val="20"/>
        </w:rPr>
        <w:t>In Case 2, the potential spec impact is minimized based on the following:</w:t>
      </w:r>
    </w:p>
    <w:p w14:paraId="6AF4EF33" w14:textId="77777777" w:rsidR="004B37EF" w:rsidRPr="00E150B4" w:rsidRDefault="004B37EF" w:rsidP="004B37EF">
      <w:pPr>
        <w:pStyle w:val="ListParagraph"/>
        <w:numPr>
          <w:ilvl w:val="1"/>
          <w:numId w:val="17"/>
        </w:numPr>
        <w:spacing w:after="120"/>
        <w:ind w:left="1886"/>
        <w:rPr>
          <w:rFonts w:ascii="Arial" w:hAnsi="Arial" w:cs="Arial"/>
          <w:sz w:val="20"/>
          <w:szCs w:val="20"/>
        </w:rPr>
      </w:pPr>
      <w:r>
        <w:rPr>
          <w:rFonts w:ascii="Arial" w:hAnsi="Arial" w:cs="Arial"/>
          <w:sz w:val="20"/>
          <w:szCs w:val="20"/>
        </w:rPr>
        <w:t xml:space="preserve">At Cell A, the procedure for provisioning UL WUS configuration reuses aspects of legacy PRACH resource provisioning procedure </w:t>
      </w:r>
    </w:p>
    <w:p w14:paraId="5CDF4E1A" w14:textId="182F104D" w:rsidR="004B37EF" w:rsidRPr="004B37EF" w:rsidRDefault="004B37EF" w:rsidP="00C54D35">
      <w:pPr>
        <w:pStyle w:val="ListParagraph"/>
        <w:numPr>
          <w:ilvl w:val="1"/>
          <w:numId w:val="17"/>
        </w:numPr>
        <w:spacing w:after="120"/>
        <w:ind w:left="1886"/>
        <w:rPr>
          <w:rFonts w:ascii="Arial" w:hAnsi="Arial" w:cs="Arial"/>
          <w:sz w:val="20"/>
          <w:szCs w:val="20"/>
        </w:rPr>
      </w:pPr>
      <w:r>
        <w:rPr>
          <w:rFonts w:ascii="Arial" w:hAnsi="Arial" w:cs="Arial"/>
          <w:sz w:val="20"/>
          <w:szCs w:val="20"/>
        </w:rPr>
        <w:t xml:space="preserve">At NES Cell, the UL WUS reception and OD-SIB1 transmission </w:t>
      </w:r>
      <w:r w:rsidRPr="00FE2A96">
        <w:rPr>
          <w:rFonts w:ascii="Arial" w:hAnsi="Arial" w:cs="Arial"/>
          <w:sz w:val="20"/>
          <w:szCs w:val="20"/>
        </w:rPr>
        <w:t>re</w:t>
      </w:r>
      <w:r>
        <w:rPr>
          <w:rFonts w:ascii="Arial" w:hAnsi="Arial" w:cs="Arial"/>
          <w:sz w:val="20"/>
          <w:szCs w:val="20"/>
        </w:rPr>
        <w:t>uses</w:t>
      </w:r>
      <w:r w:rsidRPr="00FE2A96">
        <w:rPr>
          <w:rFonts w:ascii="Arial" w:hAnsi="Arial" w:cs="Arial"/>
          <w:sz w:val="20"/>
          <w:szCs w:val="20"/>
        </w:rPr>
        <w:t xml:space="preserve"> aspects of </w:t>
      </w:r>
      <w:r>
        <w:rPr>
          <w:rFonts w:ascii="Arial" w:hAnsi="Arial" w:cs="Arial"/>
          <w:sz w:val="20"/>
          <w:szCs w:val="20"/>
        </w:rPr>
        <w:t xml:space="preserve">legacy </w:t>
      </w:r>
      <w:r w:rsidRPr="00FE2A96">
        <w:rPr>
          <w:rFonts w:ascii="Arial" w:hAnsi="Arial" w:cs="Arial"/>
          <w:sz w:val="20"/>
          <w:szCs w:val="20"/>
        </w:rPr>
        <w:t xml:space="preserve">PRACH procedure  </w:t>
      </w:r>
    </w:p>
    <w:p w14:paraId="4C42F445" w14:textId="30D1282C" w:rsidR="004D1B05" w:rsidRDefault="00765E99" w:rsidP="00C54D35">
      <w:pPr>
        <w:jc w:val="both"/>
        <w:rPr>
          <w:rFonts w:ascii="Arial" w:hAnsi="Arial" w:cs="Arial"/>
          <w:sz w:val="20"/>
          <w:szCs w:val="20"/>
        </w:rPr>
      </w:pPr>
      <w:r>
        <w:rPr>
          <w:rFonts w:ascii="Arial" w:hAnsi="Arial" w:cs="Arial"/>
          <w:sz w:val="20"/>
          <w:szCs w:val="20"/>
        </w:rPr>
        <w:t xml:space="preserve">Based on </w:t>
      </w:r>
      <w:r w:rsidR="004D1B05">
        <w:rPr>
          <w:rFonts w:ascii="Arial" w:hAnsi="Arial" w:cs="Arial"/>
          <w:sz w:val="20"/>
          <w:szCs w:val="20"/>
        </w:rPr>
        <w:t>discussion</w:t>
      </w:r>
      <w:r w:rsidR="005E4C47">
        <w:rPr>
          <w:rFonts w:ascii="Arial" w:hAnsi="Arial" w:cs="Arial"/>
          <w:sz w:val="20"/>
          <w:szCs w:val="20"/>
        </w:rPr>
        <w:t xml:space="preserve"> regarding feasibility</w:t>
      </w:r>
      <w:r w:rsidR="00614438">
        <w:rPr>
          <w:rFonts w:ascii="Arial" w:hAnsi="Arial" w:cs="Arial"/>
          <w:sz w:val="20"/>
          <w:szCs w:val="20"/>
        </w:rPr>
        <w:t xml:space="preserve">, </w:t>
      </w:r>
      <w:proofErr w:type="spellStart"/>
      <w:r w:rsidR="00614438">
        <w:rPr>
          <w:rFonts w:ascii="Arial" w:hAnsi="Arial" w:cs="Arial"/>
          <w:sz w:val="20"/>
          <w:szCs w:val="20"/>
        </w:rPr>
        <w:t>practicalty</w:t>
      </w:r>
      <w:proofErr w:type="spellEnd"/>
      <w:r w:rsidR="00614438">
        <w:rPr>
          <w:rFonts w:ascii="Arial" w:hAnsi="Arial" w:cs="Arial"/>
          <w:sz w:val="20"/>
          <w:szCs w:val="20"/>
        </w:rPr>
        <w:t xml:space="preserve"> and spec impact</w:t>
      </w:r>
      <w:r w:rsidR="004B37EF">
        <w:rPr>
          <w:rFonts w:ascii="Arial" w:hAnsi="Arial" w:cs="Arial"/>
          <w:sz w:val="20"/>
          <w:szCs w:val="20"/>
        </w:rPr>
        <w:t xml:space="preserve"> on Case 2</w:t>
      </w:r>
      <w:r w:rsidR="004D1B05">
        <w:rPr>
          <w:rFonts w:ascii="Arial" w:hAnsi="Arial" w:cs="Arial"/>
          <w:sz w:val="20"/>
          <w:szCs w:val="20"/>
        </w:rPr>
        <w:t>, the following agreement was made in RAN1#117</w:t>
      </w:r>
      <w:r w:rsidR="007A3DD1">
        <w:rPr>
          <w:rFonts w:ascii="Arial" w:hAnsi="Arial" w:cs="Arial"/>
          <w:sz w:val="20"/>
          <w:szCs w:val="20"/>
        </w:rPr>
        <w:t xml:space="preserve"> [</w:t>
      </w:r>
      <w:r w:rsidR="001970C7">
        <w:rPr>
          <w:rFonts w:ascii="Arial" w:hAnsi="Arial" w:cs="Arial"/>
          <w:sz w:val="20"/>
          <w:szCs w:val="20"/>
        </w:rPr>
        <w:t>4</w:t>
      </w:r>
      <w:r w:rsidR="007A3DD1">
        <w:rPr>
          <w:rFonts w:ascii="Arial" w:hAnsi="Arial" w:cs="Arial"/>
          <w:sz w:val="20"/>
          <w:szCs w:val="20"/>
        </w:rPr>
        <w:t>]</w:t>
      </w:r>
      <w:r w:rsidR="004D1B05">
        <w:rPr>
          <w:rFonts w:ascii="Arial" w:hAnsi="Arial" w:cs="Arial"/>
          <w:sz w:val="20"/>
          <w:szCs w:val="20"/>
        </w:rPr>
        <w:t>:</w:t>
      </w:r>
    </w:p>
    <w:tbl>
      <w:tblPr>
        <w:tblStyle w:val="TableGrid"/>
        <w:tblW w:w="0" w:type="auto"/>
        <w:tblLook w:val="04A0" w:firstRow="1" w:lastRow="0" w:firstColumn="1" w:lastColumn="0" w:noHBand="0" w:noVBand="1"/>
      </w:tblPr>
      <w:tblGrid>
        <w:gridCol w:w="9962"/>
      </w:tblGrid>
      <w:tr w:rsidR="00857F41" w14:paraId="7E8EE7B4" w14:textId="77777777" w:rsidTr="00857F41">
        <w:tc>
          <w:tcPr>
            <w:tcW w:w="9962" w:type="dxa"/>
          </w:tcPr>
          <w:p w14:paraId="7035DBDD" w14:textId="77777777" w:rsidR="00857F41" w:rsidRPr="0035281C" w:rsidRDefault="00857F41" w:rsidP="00857F41">
            <w:pPr>
              <w:rPr>
                <w:rFonts w:ascii="Times New Roman" w:hAnsi="Times New Roman" w:cs="Times New Roman"/>
                <w:b/>
                <w:bCs/>
                <w:sz w:val="20"/>
                <w:szCs w:val="20"/>
                <w:highlight w:val="green"/>
                <w:lang w:eastAsia="x-none"/>
              </w:rPr>
            </w:pPr>
            <w:r w:rsidRPr="0035281C">
              <w:rPr>
                <w:rFonts w:ascii="Times New Roman" w:hAnsi="Times New Roman" w:cs="Times New Roman"/>
                <w:b/>
                <w:bCs/>
                <w:sz w:val="20"/>
                <w:szCs w:val="20"/>
                <w:highlight w:val="green"/>
              </w:rPr>
              <w:t>Agreement</w:t>
            </w:r>
          </w:p>
          <w:p w14:paraId="5D409117" w14:textId="77777777" w:rsidR="00857F41" w:rsidRPr="0035281C" w:rsidRDefault="00857F41" w:rsidP="00601FAA">
            <w:pPr>
              <w:spacing w:after="120"/>
              <w:rPr>
                <w:rFonts w:ascii="Times New Roman" w:eastAsia="PMingLiU" w:hAnsi="Times New Roman" w:cs="Times New Roman"/>
                <w:bCs/>
                <w:sz w:val="20"/>
                <w:szCs w:val="20"/>
                <w:lang w:eastAsia="zh-TW"/>
              </w:rPr>
            </w:pPr>
            <w:r w:rsidRPr="0035281C">
              <w:rPr>
                <w:rFonts w:ascii="Times New Roman" w:eastAsia="PMingLiU" w:hAnsi="Times New Roman" w:cs="Times New Roman"/>
                <w:bCs/>
                <w:sz w:val="20"/>
                <w:szCs w:val="20"/>
                <w:lang w:eastAsia="zh-TW"/>
              </w:rPr>
              <w:t>For SIB1 in idle/inactive mode, prioritize RAN1 discussions on Case 2 and Case 3</w:t>
            </w:r>
          </w:p>
          <w:p w14:paraId="61F7D598" w14:textId="77777777" w:rsidR="00857F41" w:rsidRDefault="00857F41" w:rsidP="00857F41">
            <w:pPr>
              <w:pStyle w:val="ListParagraph"/>
              <w:numPr>
                <w:ilvl w:val="0"/>
                <w:numId w:val="22"/>
              </w:numPr>
              <w:spacing w:after="0" w:line="240" w:lineRule="auto"/>
              <w:jc w:val="left"/>
              <w:rPr>
                <w:rFonts w:ascii="Times New Roman" w:eastAsia="PMingLiU" w:hAnsi="Times New Roman" w:cs="Times New Roman"/>
                <w:bCs/>
                <w:sz w:val="20"/>
                <w:szCs w:val="20"/>
                <w:lang w:eastAsia="zh-TW"/>
              </w:rPr>
            </w:pPr>
            <w:r w:rsidRPr="0035281C">
              <w:rPr>
                <w:rFonts w:ascii="Times New Roman" w:eastAsia="PMingLiU" w:hAnsi="Times New Roman" w:cs="Times New Roman"/>
                <w:bCs/>
                <w:sz w:val="20"/>
                <w:szCs w:val="20"/>
                <w:lang w:eastAsia="zh-TW"/>
              </w:rPr>
              <w:t xml:space="preserve">Case 2 (Option </w:t>
            </w:r>
            <w:r w:rsidRPr="0035281C">
              <w:rPr>
                <w:rFonts w:ascii="Times New Roman" w:hAnsi="Times New Roman" w:cs="Times New Roman"/>
                <w:bCs/>
                <w:sz w:val="20"/>
                <w:szCs w:val="20"/>
              </w:rPr>
              <w:t>1+B+X</w:t>
            </w:r>
            <w:r w:rsidRPr="0035281C">
              <w:rPr>
                <w:rFonts w:ascii="Times New Roman" w:eastAsia="PMingLiU" w:hAnsi="Times New Roman" w:cs="Times New Roman"/>
                <w:bCs/>
                <w:sz w:val="20"/>
                <w:szCs w:val="20"/>
                <w:lang w:eastAsia="zh-TW"/>
              </w:rPr>
              <w:t>) is feasible from RAN1 perspective.</w:t>
            </w:r>
          </w:p>
          <w:p w14:paraId="167E18ED" w14:textId="5EC5B684" w:rsidR="00857F41" w:rsidRPr="00857F41" w:rsidRDefault="00857F41" w:rsidP="00601FAA">
            <w:pPr>
              <w:pStyle w:val="ListParagraph"/>
              <w:numPr>
                <w:ilvl w:val="0"/>
                <w:numId w:val="22"/>
              </w:numPr>
              <w:spacing w:after="120" w:line="240" w:lineRule="auto"/>
              <w:jc w:val="left"/>
              <w:rPr>
                <w:rFonts w:ascii="Times New Roman" w:eastAsia="PMingLiU" w:hAnsi="Times New Roman" w:cs="Times New Roman"/>
                <w:bCs/>
                <w:sz w:val="20"/>
                <w:szCs w:val="20"/>
                <w:lang w:eastAsia="zh-TW"/>
              </w:rPr>
            </w:pPr>
            <w:r w:rsidRPr="00857F41">
              <w:rPr>
                <w:rFonts w:ascii="Times New Roman" w:eastAsia="PMingLiU" w:hAnsi="Times New Roman" w:cs="Times New Roman"/>
                <w:bCs/>
                <w:sz w:val="20"/>
                <w:szCs w:val="20"/>
                <w:lang w:eastAsia="zh-TW"/>
              </w:rPr>
              <w:t>Further study Case 3, focusing on the additional NES benefits over Case 2, feasibility, complexity, and spec impact.</w:t>
            </w:r>
          </w:p>
        </w:tc>
      </w:tr>
    </w:tbl>
    <w:p w14:paraId="47628D0A" w14:textId="2103D002" w:rsidR="00805239" w:rsidRDefault="00805239" w:rsidP="00601FAA">
      <w:pPr>
        <w:spacing w:after="0"/>
        <w:jc w:val="both"/>
        <w:rPr>
          <w:rFonts w:ascii="Arial" w:hAnsi="Arial" w:cs="Arial"/>
          <w:sz w:val="20"/>
          <w:szCs w:val="20"/>
        </w:rPr>
      </w:pPr>
      <w:r>
        <w:rPr>
          <w:rFonts w:ascii="Arial" w:hAnsi="Arial" w:cs="Arial"/>
          <w:sz w:val="20"/>
          <w:szCs w:val="20"/>
        </w:rPr>
        <w:t xml:space="preserve"> </w:t>
      </w:r>
    </w:p>
    <w:p w14:paraId="4610D1D0" w14:textId="592288B3" w:rsidR="00C54D35" w:rsidRDefault="00FB0A92" w:rsidP="00C54D35">
      <w:pPr>
        <w:jc w:val="both"/>
        <w:rPr>
          <w:rFonts w:ascii="Arial" w:hAnsi="Arial" w:cs="Arial"/>
          <w:sz w:val="20"/>
          <w:szCs w:val="20"/>
        </w:rPr>
      </w:pPr>
      <w:r>
        <w:rPr>
          <w:rFonts w:ascii="Arial" w:hAnsi="Arial" w:cs="Arial"/>
          <w:sz w:val="20"/>
          <w:szCs w:val="20"/>
        </w:rPr>
        <w:t>I</w:t>
      </w:r>
      <w:r w:rsidR="00C54D35" w:rsidRPr="00201003">
        <w:rPr>
          <w:rFonts w:ascii="Arial" w:hAnsi="Arial" w:cs="Arial"/>
          <w:sz w:val="20"/>
          <w:szCs w:val="20"/>
        </w:rPr>
        <w:t>n Case 3, only Cell A is used for the transmission of UL</w:t>
      </w:r>
      <w:r w:rsidR="001C2D6F">
        <w:rPr>
          <w:rFonts w:ascii="Arial" w:hAnsi="Arial" w:cs="Arial"/>
          <w:sz w:val="20"/>
          <w:szCs w:val="20"/>
        </w:rPr>
        <w:t xml:space="preserve"> </w:t>
      </w:r>
      <w:r w:rsidR="00C54D35" w:rsidRPr="00201003">
        <w:rPr>
          <w:rFonts w:ascii="Arial" w:hAnsi="Arial" w:cs="Arial"/>
          <w:sz w:val="20"/>
          <w:szCs w:val="20"/>
        </w:rPr>
        <w:t>WUS and reception of OD-SIB1.</w:t>
      </w:r>
      <w:r w:rsidR="00ED4A60" w:rsidRPr="00201003">
        <w:rPr>
          <w:rFonts w:ascii="Arial" w:hAnsi="Arial" w:cs="Arial"/>
          <w:sz w:val="20"/>
          <w:szCs w:val="20"/>
        </w:rPr>
        <w:t xml:space="preserve"> </w:t>
      </w:r>
      <w:r w:rsidR="00C54D35" w:rsidRPr="00201003">
        <w:rPr>
          <w:rFonts w:ascii="Arial" w:hAnsi="Arial" w:cs="Arial"/>
          <w:sz w:val="20"/>
          <w:szCs w:val="20"/>
        </w:rPr>
        <w:t>Although in Case 3 the energy savings may be slightly higher compared to Case 2 at the NES Cell</w:t>
      </w:r>
      <w:r w:rsidR="002C78EC" w:rsidRPr="00201003">
        <w:rPr>
          <w:rFonts w:ascii="Arial" w:hAnsi="Arial" w:cs="Arial"/>
          <w:sz w:val="20"/>
          <w:szCs w:val="20"/>
        </w:rPr>
        <w:t xml:space="preserve"> (due to not transmitting OD-SIB1)</w:t>
      </w:r>
      <w:r w:rsidR="00C54D35" w:rsidRPr="00201003">
        <w:rPr>
          <w:rFonts w:ascii="Arial" w:hAnsi="Arial" w:cs="Arial"/>
          <w:sz w:val="20"/>
          <w:szCs w:val="20"/>
        </w:rPr>
        <w:t>, the usability of Case 3 may be limited only to deployments where both Cell A and NES Cell may be collocated. When Cell A and NES Cell are non-collocated, for example, the idle/inactive UE located in the coverage of the NES Cell needs to transmit UL</w:t>
      </w:r>
      <w:r w:rsidR="00DC5E9A">
        <w:rPr>
          <w:rFonts w:ascii="Arial" w:hAnsi="Arial" w:cs="Arial"/>
          <w:sz w:val="20"/>
          <w:szCs w:val="20"/>
        </w:rPr>
        <w:t xml:space="preserve"> </w:t>
      </w:r>
      <w:r w:rsidR="00C54D35" w:rsidRPr="00201003">
        <w:rPr>
          <w:rFonts w:ascii="Arial" w:hAnsi="Arial" w:cs="Arial"/>
          <w:sz w:val="20"/>
          <w:szCs w:val="20"/>
        </w:rPr>
        <w:t xml:space="preserve">WUS with higher Tx power towards a far located Cell A. Due to possibly worse UL coverage conditions to Cell A, higher probability of preamble failures are more likely </w:t>
      </w:r>
      <w:r w:rsidR="006C1C68" w:rsidRPr="00201003">
        <w:rPr>
          <w:rFonts w:ascii="Arial" w:hAnsi="Arial" w:cs="Arial"/>
          <w:sz w:val="20"/>
          <w:szCs w:val="20"/>
        </w:rPr>
        <w:t xml:space="preserve">in Case 3 </w:t>
      </w:r>
      <w:r w:rsidR="00C54D35" w:rsidRPr="00201003">
        <w:rPr>
          <w:rFonts w:ascii="Arial" w:hAnsi="Arial" w:cs="Arial"/>
          <w:sz w:val="20"/>
          <w:szCs w:val="20"/>
        </w:rPr>
        <w:t>when transmitting UL</w:t>
      </w:r>
      <w:r w:rsidR="006C1C68" w:rsidRPr="00201003">
        <w:rPr>
          <w:rFonts w:ascii="Arial" w:hAnsi="Arial" w:cs="Arial"/>
          <w:sz w:val="20"/>
          <w:szCs w:val="20"/>
        </w:rPr>
        <w:t>-</w:t>
      </w:r>
      <w:r w:rsidR="00C54D35" w:rsidRPr="00201003">
        <w:rPr>
          <w:rFonts w:ascii="Arial" w:hAnsi="Arial" w:cs="Arial"/>
          <w:sz w:val="20"/>
          <w:szCs w:val="20"/>
        </w:rPr>
        <w:t xml:space="preserve">WUS. </w:t>
      </w:r>
    </w:p>
    <w:p w14:paraId="4CE73D85" w14:textId="37A60B19" w:rsidR="008D5F96" w:rsidRPr="00201003" w:rsidRDefault="00C54D35" w:rsidP="008D5F96">
      <w:pPr>
        <w:jc w:val="both"/>
        <w:rPr>
          <w:rFonts w:ascii="Arial" w:hAnsi="Arial" w:cs="Arial"/>
          <w:sz w:val="20"/>
          <w:szCs w:val="20"/>
        </w:rPr>
      </w:pPr>
      <w:r w:rsidRPr="00201003">
        <w:rPr>
          <w:rFonts w:ascii="Arial" w:hAnsi="Arial" w:cs="Arial"/>
          <w:sz w:val="20"/>
          <w:szCs w:val="20"/>
        </w:rPr>
        <w:t>Additionally, in deployments where the Cell A caters for multiple NES Cells, SIB</w:t>
      </w:r>
      <w:r w:rsidR="00631603" w:rsidRPr="00201003">
        <w:rPr>
          <w:rFonts w:ascii="Arial" w:hAnsi="Arial" w:cs="Arial"/>
          <w:sz w:val="20"/>
          <w:szCs w:val="20"/>
        </w:rPr>
        <w:t>1</w:t>
      </w:r>
      <w:r w:rsidRPr="00201003">
        <w:rPr>
          <w:rFonts w:ascii="Arial" w:hAnsi="Arial" w:cs="Arial"/>
          <w:sz w:val="20"/>
          <w:szCs w:val="20"/>
        </w:rPr>
        <w:t xml:space="preserve"> and PRACH overhead</w:t>
      </w:r>
      <w:r w:rsidR="000E6C09" w:rsidRPr="00201003">
        <w:rPr>
          <w:rFonts w:ascii="Arial" w:hAnsi="Arial" w:cs="Arial"/>
          <w:sz w:val="20"/>
          <w:szCs w:val="20"/>
        </w:rPr>
        <w:t>/capacity</w:t>
      </w:r>
      <w:r w:rsidRPr="00201003">
        <w:rPr>
          <w:rFonts w:ascii="Arial" w:hAnsi="Arial" w:cs="Arial"/>
          <w:sz w:val="20"/>
          <w:szCs w:val="20"/>
        </w:rPr>
        <w:t xml:space="preserve"> is a concern, as each SIB can be </w:t>
      </w:r>
      <w:r w:rsidR="004E61FA">
        <w:rPr>
          <w:rFonts w:ascii="Arial" w:hAnsi="Arial" w:cs="Arial"/>
          <w:sz w:val="20"/>
          <w:szCs w:val="20"/>
        </w:rPr>
        <w:t xml:space="preserve">large (e.g. </w:t>
      </w:r>
      <w:r w:rsidRPr="00201003">
        <w:rPr>
          <w:rFonts w:ascii="Arial" w:hAnsi="Arial" w:cs="Arial"/>
          <w:sz w:val="20"/>
          <w:szCs w:val="20"/>
        </w:rPr>
        <w:t xml:space="preserve">up to 3 </w:t>
      </w:r>
      <w:proofErr w:type="spellStart"/>
      <w:r w:rsidRPr="00201003">
        <w:rPr>
          <w:rFonts w:ascii="Arial" w:hAnsi="Arial" w:cs="Arial"/>
          <w:sz w:val="20"/>
          <w:szCs w:val="20"/>
        </w:rPr>
        <w:t>Mbits</w:t>
      </w:r>
      <w:proofErr w:type="spellEnd"/>
      <w:r w:rsidR="004E61FA">
        <w:rPr>
          <w:rFonts w:ascii="Arial" w:hAnsi="Arial" w:cs="Arial"/>
          <w:sz w:val="20"/>
          <w:szCs w:val="20"/>
        </w:rPr>
        <w:t>)</w:t>
      </w:r>
      <w:r w:rsidR="000D71BA">
        <w:rPr>
          <w:rFonts w:ascii="Arial" w:hAnsi="Arial" w:cs="Arial"/>
          <w:sz w:val="20"/>
          <w:szCs w:val="20"/>
        </w:rPr>
        <w:t xml:space="preserve"> and</w:t>
      </w:r>
      <w:r w:rsidRPr="00201003">
        <w:rPr>
          <w:rFonts w:ascii="Arial" w:hAnsi="Arial" w:cs="Arial"/>
          <w:sz w:val="20"/>
          <w:szCs w:val="20"/>
        </w:rPr>
        <w:t xml:space="preserve"> when multiple NES cells are supported, such overhead is scaled linearly. Further, the energy consumption at the Cell A can be much higher due to monitoring of UL</w:t>
      </w:r>
      <w:r w:rsidR="00BD054B" w:rsidRPr="00201003">
        <w:rPr>
          <w:rFonts w:ascii="Arial" w:hAnsi="Arial" w:cs="Arial"/>
          <w:sz w:val="20"/>
          <w:szCs w:val="20"/>
        </w:rPr>
        <w:t>-</w:t>
      </w:r>
      <w:r w:rsidRPr="00201003">
        <w:rPr>
          <w:rFonts w:ascii="Arial" w:hAnsi="Arial" w:cs="Arial"/>
          <w:sz w:val="20"/>
          <w:szCs w:val="20"/>
        </w:rPr>
        <w:t xml:space="preserve">WUS from all UEs and for transmitting OD-SIB1s of multiple NES Cells. </w:t>
      </w:r>
      <w:r w:rsidR="008D5F96">
        <w:rPr>
          <w:rFonts w:ascii="Arial" w:hAnsi="Arial" w:cs="Arial"/>
          <w:sz w:val="20"/>
          <w:szCs w:val="20"/>
        </w:rPr>
        <w:t>T</w:t>
      </w:r>
      <w:r w:rsidR="008D5F96" w:rsidRPr="00201003">
        <w:rPr>
          <w:rFonts w:ascii="Arial" w:hAnsi="Arial" w:cs="Arial"/>
          <w:sz w:val="20"/>
          <w:szCs w:val="20"/>
        </w:rPr>
        <w:t xml:space="preserve">o ensure that all Cell As surrounding the NES cell have the same NES OD-SIB1 configuration, there is a requirement for inter-gNB </w:t>
      </w:r>
      <w:proofErr w:type="spellStart"/>
      <w:r w:rsidR="008D5F96" w:rsidRPr="00201003">
        <w:rPr>
          <w:rFonts w:ascii="Arial" w:hAnsi="Arial" w:cs="Arial"/>
          <w:sz w:val="20"/>
          <w:szCs w:val="20"/>
        </w:rPr>
        <w:t>signalling</w:t>
      </w:r>
      <w:proofErr w:type="spellEnd"/>
      <w:r w:rsidR="008D5F96" w:rsidRPr="00201003">
        <w:rPr>
          <w:rFonts w:ascii="Arial" w:hAnsi="Arial" w:cs="Arial"/>
          <w:sz w:val="20"/>
          <w:szCs w:val="20"/>
        </w:rPr>
        <w:t xml:space="preserve"> to exchange the same full SIB1 contents, which requires RAN3 support. </w:t>
      </w:r>
    </w:p>
    <w:p w14:paraId="617AF94D" w14:textId="2A28D7C3" w:rsidR="0012122E" w:rsidRDefault="00B062E3" w:rsidP="00C54D35">
      <w:pPr>
        <w:jc w:val="both"/>
        <w:rPr>
          <w:rFonts w:ascii="Arial" w:hAnsi="Arial" w:cs="Arial"/>
          <w:sz w:val="20"/>
          <w:szCs w:val="20"/>
        </w:rPr>
      </w:pPr>
      <w:r w:rsidRPr="00201003">
        <w:rPr>
          <w:rFonts w:ascii="Arial" w:hAnsi="Arial" w:cs="Arial"/>
          <w:sz w:val="20"/>
          <w:szCs w:val="20"/>
        </w:rPr>
        <w:t>Also, if the UE is camped over the NES cell and needs to re-acquire SIB1 or when the UL</w:t>
      </w:r>
      <w:r w:rsidR="006557A1">
        <w:rPr>
          <w:rFonts w:ascii="Arial" w:hAnsi="Arial" w:cs="Arial"/>
          <w:sz w:val="20"/>
          <w:szCs w:val="20"/>
        </w:rPr>
        <w:t xml:space="preserve"> </w:t>
      </w:r>
      <w:r w:rsidRPr="00201003">
        <w:rPr>
          <w:rFonts w:ascii="Arial" w:hAnsi="Arial" w:cs="Arial"/>
          <w:sz w:val="20"/>
          <w:szCs w:val="20"/>
        </w:rPr>
        <w:t xml:space="preserve">WUS config is no longer valid, the UE may need to re-select to Cell A, acquire SIB1 and then camp on NES cell again. This will result in multiple rounds of switching and increased UE power consumption. </w:t>
      </w:r>
      <w:r w:rsidR="00C54D35" w:rsidRPr="00201003">
        <w:rPr>
          <w:rFonts w:ascii="Arial" w:hAnsi="Arial" w:cs="Arial"/>
          <w:sz w:val="20"/>
          <w:szCs w:val="20"/>
        </w:rPr>
        <w:t>As such, transmitting UL</w:t>
      </w:r>
      <w:r w:rsidR="006557A1">
        <w:rPr>
          <w:rFonts w:ascii="Arial" w:hAnsi="Arial" w:cs="Arial"/>
          <w:sz w:val="20"/>
          <w:szCs w:val="20"/>
        </w:rPr>
        <w:t xml:space="preserve"> </w:t>
      </w:r>
      <w:r w:rsidR="00C54D35" w:rsidRPr="00201003">
        <w:rPr>
          <w:rFonts w:ascii="Arial" w:hAnsi="Arial" w:cs="Arial"/>
          <w:sz w:val="20"/>
          <w:szCs w:val="20"/>
        </w:rPr>
        <w:t xml:space="preserve">WUS directly to and receiving OD-SIB1 from the NES cell as in Case 2 is more practical </w:t>
      </w:r>
      <w:r w:rsidR="00C2620D" w:rsidRPr="00201003">
        <w:rPr>
          <w:rFonts w:ascii="Arial" w:hAnsi="Arial" w:cs="Arial"/>
          <w:sz w:val="20"/>
          <w:szCs w:val="20"/>
        </w:rPr>
        <w:t xml:space="preserve">than in </w:t>
      </w:r>
      <w:r w:rsidR="00C54D35" w:rsidRPr="00201003">
        <w:rPr>
          <w:rFonts w:ascii="Arial" w:hAnsi="Arial" w:cs="Arial"/>
          <w:sz w:val="20"/>
          <w:szCs w:val="20"/>
        </w:rPr>
        <w:t xml:space="preserve">Case 3. </w:t>
      </w:r>
    </w:p>
    <w:p w14:paraId="7EBCC3D1" w14:textId="77777777" w:rsidR="004B37EF" w:rsidRDefault="004B37EF" w:rsidP="004B37EF">
      <w:pPr>
        <w:spacing w:before="120" w:after="80"/>
        <w:ind w:left="1526" w:hanging="1526"/>
        <w:jc w:val="both"/>
        <w:rPr>
          <w:rFonts w:ascii="Arial" w:eastAsia="SimSun" w:hAnsi="Arial" w:cs="Arial"/>
          <w:sz w:val="20"/>
          <w:szCs w:val="20"/>
        </w:rPr>
      </w:pPr>
      <w:r w:rsidRPr="0076294A">
        <w:rPr>
          <w:rFonts w:ascii="Arial" w:eastAsia="SimSun" w:hAnsi="Arial" w:cs="Arial"/>
          <w:b/>
          <w:bCs/>
          <w:sz w:val="20"/>
          <w:szCs w:val="20"/>
        </w:rPr>
        <w:lastRenderedPageBreak/>
        <w:t xml:space="preserve">Observation </w:t>
      </w:r>
      <w:r>
        <w:rPr>
          <w:rFonts w:ascii="Arial" w:eastAsia="SimSun" w:hAnsi="Arial" w:cs="Arial"/>
          <w:b/>
          <w:bCs/>
          <w:sz w:val="20"/>
          <w:szCs w:val="20"/>
        </w:rPr>
        <w:t>4</w:t>
      </w:r>
      <w:r w:rsidRPr="0076294A">
        <w:rPr>
          <w:rFonts w:ascii="Arial" w:eastAsia="SimSun" w:hAnsi="Arial" w:cs="Arial"/>
          <w:b/>
          <w:bCs/>
          <w:sz w:val="20"/>
          <w:szCs w:val="20"/>
        </w:rPr>
        <w:t xml:space="preserve">: </w:t>
      </w:r>
      <w:r>
        <w:rPr>
          <w:rFonts w:ascii="Arial" w:eastAsia="SimSun" w:hAnsi="Arial" w:cs="Arial"/>
          <w:b/>
          <w:bCs/>
          <w:sz w:val="20"/>
          <w:szCs w:val="20"/>
        </w:rPr>
        <w:tab/>
      </w:r>
      <w:r w:rsidRPr="001E5CF7">
        <w:rPr>
          <w:rFonts w:ascii="Arial" w:eastAsia="SimSun" w:hAnsi="Arial" w:cs="Arial"/>
          <w:sz w:val="20"/>
          <w:szCs w:val="20"/>
        </w:rPr>
        <w:t xml:space="preserve">In Case 3, </w:t>
      </w:r>
      <w:r>
        <w:rPr>
          <w:rFonts w:ascii="Arial" w:eastAsia="SimSun" w:hAnsi="Arial" w:cs="Arial"/>
          <w:sz w:val="20"/>
          <w:szCs w:val="20"/>
        </w:rPr>
        <w:t>large spec impact is expected for addressing the following issues:</w:t>
      </w:r>
    </w:p>
    <w:p w14:paraId="2AB11FEA" w14:textId="77777777" w:rsidR="004B37EF" w:rsidRDefault="004B37EF" w:rsidP="004B37EF">
      <w:pPr>
        <w:pStyle w:val="ListParagraph"/>
        <w:numPr>
          <w:ilvl w:val="1"/>
          <w:numId w:val="17"/>
        </w:numPr>
        <w:spacing w:after="80"/>
        <w:ind w:left="1890"/>
        <w:rPr>
          <w:rFonts w:ascii="Arial" w:hAnsi="Arial" w:cs="Arial"/>
          <w:sz w:val="20"/>
          <w:szCs w:val="20"/>
        </w:rPr>
      </w:pPr>
      <w:r>
        <w:rPr>
          <w:rFonts w:ascii="Arial" w:hAnsi="Arial" w:cs="Arial"/>
          <w:sz w:val="20"/>
          <w:szCs w:val="20"/>
        </w:rPr>
        <w:t>H</w:t>
      </w:r>
      <w:r w:rsidRPr="00860439">
        <w:rPr>
          <w:rFonts w:ascii="Arial" w:hAnsi="Arial" w:cs="Arial"/>
          <w:sz w:val="20"/>
          <w:szCs w:val="20"/>
        </w:rPr>
        <w:t>igh preamble failures and high UE Tx power during UL</w:t>
      </w:r>
      <w:r>
        <w:rPr>
          <w:rFonts w:ascii="Arial" w:hAnsi="Arial" w:cs="Arial"/>
          <w:sz w:val="20"/>
          <w:szCs w:val="20"/>
        </w:rPr>
        <w:t xml:space="preserve"> </w:t>
      </w:r>
      <w:r w:rsidRPr="00860439">
        <w:rPr>
          <w:rFonts w:ascii="Arial" w:hAnsi="Arial" w:cs="Arial"/>
          <w:sz w:val="20"/>
          <w:szCs w:val="20"/>
        </w:rPr>
        <w:t xml:space="preserve">WUS transmission to Cell A due to </w:t>
      </w:r>
      <w:r>
        <w:rPr>
          <w:rFonts w:ascii="Arial" w:hAnsi="Arial" w:cs="Arial"/>
          <w:sz w:val="20"/>
          <w:szCs w:val="20"/>
        </w:rPr>
        <w:t xml:space="preserve">potentially </w:t>
      </w:r>
      <w:r w:rsidRPr="00860439">
        <w:rPr>
          <w:rFonts w:ascii="Arial" w:hAnsi="Arial" w:cs="Arial"/>
          <w:sz w:val="20"/>
          <w:szCs w:val="20"/>
        </w:rPr>
        <w:t>worse UL coverage when the UE is in better coverage of the NES cell</w:t>
      </w:r>
    </w:p>
    <w:p w14:paraId="68221891" w14:textId="77777777" w:rsidR="004B37EF" w:rsidRDefault="004B37EF" w:rsidP="004B37EF">
      <w:pPr>
        <w:pStyle w:val="ListParagraph"/>
        <w:numPr>
          <w:ilvl w:val="1"/>
          <w:numId w:val="17"/>
        </w:numPr>
        <w:spacing w:after="80"/>
        <w:ind w:left="1890"/>
        <w:rPr>
          <w:rFonts w:ascii="Arial" w:hAnsi="Arial" w:cs="Arial"/>
          <w:sz w:val="20"/>
          <w:szCs w:val="20"/>
        </w:rPr>
      </w:pPr>
      <w:r>
        <w:rPr>
          <w:rFonts w:ascii="Arial" w:hAnsi="Arial" w:cs="Arial"/>
          <w:sz w:val="20"/>
          <w:szCs w:val="20"/>
        </w:rPr>
        <w:t xml:space="preserve">High </w:t>
      </w:r>
      <w:r w:rsidRPr="00E12D1A">
        <w:rPr>
          <w:rFonts w:ascii="Arial" w:hAnsi="Arial" w:cs="Arial"/>
          <w:sz w:val="20"/>
          <w:szCs w:val="20"/>
        </w:rPr>
        <w:t xml:space="preserve">SIB overhead and energy consumption at the Cell A due to </w:t>
      </w:r>
      <w:r>
        <w:rPr>
          <w:rFonts w:ascii="Arial" w:hAnsi="Arial" w:cs="Arial"/>
          <w:sz w:val="20"/>
          <w:szCs w:val="20"/>
        </w:rPr>
        <w:t xml:space="preserve">transmitting </w:t>
      </w:r>
      <w:r w:rsidRPr="00E12D1A">
        <w:rPr>
          <w:rFonts w:ascii="Arial" w:hAnsi="Arial" w:cs="Arial"/>
          <w:sz w:val="20"/>
          <w:szCs w:val="20"/>
        </w:rPr>
        <w:t xml:space="preserve">OD-SIB1s </w:t>
      </w:r>
      <w:r>
        <w:rPr>
          <w:rFonts w:ascii="Arial" w:hAnsi="Arial" w:cs="Arial"/>
          <w:sz w:val="20"/>
          <w:szCs w:val="20"/>
        </w:rPr>
        <w:t xml:space="preserve">of </w:t>
      </w:r>
      <w:r w:rsidRPr="00E12D1A">
        <w:rPr>
          <w:rFonts w:ascii="Arial" w:hAnsi="Arial" w:cs="Arial"/>
          <w:sz w:val="20"/>
          <w:szCs w:val="20"/>
        </w:rPr>
        <w:t>multiple NES Cells</w:t>
      </w:r>
    </w:p>
    <w:p w14:paraId="7F15543B" w14:textId="77777777" w:rsidR="004B37EF" w:rsidRPr="0085306F" w:rsidRDefault="004B37EF" w:rsidP="004B37EF">
      <w:pPr>
        <w:pStyle w:val="ListParagraph"/>
        <w:numPr>
          <w:ilvl w:val="1"/>
          <w:numId w:val="17"/>
        </w:numPr>
        <w:spacing w:after="80"/>
        <w:ind w:left="1890"/>
        <w:rPr>
          <w:rFonts w:ascii="Arial" w:hAnsi="Arial" w:cs="Arial"/>
          <w:sz w:val="20"/>
          <w:szCs w:val="20"/>
        </w:rPr>
      </w:pPr>
      <w:r w:rsidRPr="004C0E45">
        <w:rPr>
          <w:rFonts w:ascii="Arial" w:hAnsi="Arial" w:cs="Arial"/>
          <w:sz w:val="20"/>
          <w:szCs w:val="20"/>
        </w:rPr>
        <w:t xml:space="preserve">SIB1 content exchange over the </w:t>
      </w:r>
      <w:proofErr w:type="spellStart"/>
      <w:r w:rsidRPr="004C0E45">
        <w:rPr>
          <w:rFonts w:ascii="Arial" w:hAnsi="Arial" w:cs="Arial"/>
          <w:sz w:val="20"/>
          <w:szCs w:val="20"/>
        </w:rPr>
        <w:t>Xn</w:t>
      </w:r>
      <w:proofErr w:type="spellEnd"/>
      <w:r w:rsidRPr="004C0E45">
        <w:rPr>
          <w:rFonts w:ascii="Arial" w:hAnsi="Arial" w:cs="Arial"/>
          <w:sz w:val="20"/>
          <w:szCs w:val="20"/>
        </w:rPr>
        <w:t xml:space="preserve"> interface is </w:t>
      </w:r>
      <w:r>
        <w:rPr>
          <w:rFonts w:ascii="Arial" w:hAnsi="Arial" w:cs="Arial"/>
          <w:sz w:val="20"/>
          <w:szCs w:val="20"/>
        </w:rPr>
        <w:t>needed</w:t>
      </w:r>
      <w:r w:rsidRPr="004C0E45">
        <w:rPr>
          <w:rFonts w:ascii="Arial" w:hAnsi="Arial" w:cs="Arial"/>
          <w:sz w:val="20"/>
          <w:szCs w:val="20"/>
        </w:rPr>
        <w:t xml:space="preserve"> to ensure all </w:t>
      </w:r>
      <w:r>
        <w:rPr>
          <w:rFonts w:ascii="Arial" w:hAnsi="Arial" w:cs="Arial"/>
          <w:sz w:val="20"/>
          <w:szCs w:val="20"/>
        </w:rPr>
        <w:t>C</w:t>
      </w:r>
      <w:r w:rsidRPr="004C0E45">
        <w:rPr>
          <w:rFonts w:ascii="Arial" w:hAnsi="Arial" w:cs="Arial"/>
          <w:sz w:val="20"/>
          <w:szCs w:val="20"/>
        </w:rPr>
        <w:t>ell As provide the same SIB1 for a given NES cell, thus requiring RAN3 impacts</w:t>
      </w:r>
    </w:p>
    <w:p w14:paraId="5EA86F25" w14:textId="60FA9807" w:rsidR="004B37EF" w:rsidRPr="004B37EF" w:rsidRDefault="004B37EF" w:rsidP="004B37EF">
      <w:pPr>
        <w:pStyle w:val="ListParagraph"/>
        <w:numPr>
          <w:ilvl w:val="1"/>
          <w:numId w:val="17"/>
        </w:numPr>
        <w:spacing w:after="120"/>
        <w:ind w:left="1886"/>
        <w:rPr>
          <w:rFonts w:ascii="Arial" w:hAnsi="Arial" w:cs="Arial"/>
          <w:sz w:val="20"/>
          <w:szCs w:val="20"/>
        </w:rPr>
      </w:pPr>
      <w:r>
        <w:rPr>
          <w:rFonts w:ascii="Arial" w:hAnsi="Arial" w:cs="Arial"/>
          <w:sz w:val="20"/>
          <w:szCs w:val="20"/>
        </w:rPr>
        <w:t>H</w:t>
      </w:r>
      <w:r w:rsidRPr="00526E75">
        <w:rPr>
          <w:rFonts w:ascii="Arial" w:hAnsi="Arial" w:cs="Arial"/>
          <w:sz w:val="20"/>
          <w:szCs w:val="20"/>
        </w:rPr>
        <w:t>igh ene</w:t>
      </w:r>
      <w:r>
        <w:rPr>
          <w:rFonts w:ascii="Arial" w:hAnsi="Arial" w:cs="Arial"/>
          <w:sz w:val="20"/>
          <w:szCs w:val="20"/>
        </w:rPr>
        <w:t>rgy</w:t>
      </w:r>
      <w:r w:rsidRPr="00526E75">
        <w:rPr>
          <w:rFonts w:ascii="Arial" w:hAnsi="Arial" w:cs="Arial"/>
          <w:sz w:val="20"/>
          <w:szCs w:val="20"/>
        </w:rPr>
        <w:t xml:space="preserve"> consumption at UE due to </w:t>
      </w:r>
      <w:r>
        <w:rPr>
          <w:rFonts w:ascii="Arial" w:hAnsi="Arial" w:cs="Arial"/>
          <w:sz w:val="20"/>
          <w:szCs w:val="20"/>
        </w:rPr>
        <w:t xml:space="preserve">multiple rounds of switching and </w:t>
      </w:r>
      <w:r w:rsidRPr="00526E75">
        <w:rPr>
          <w:rFonts w:ascii="Arial" w:hAnsi="Arial" w:cs="Arial"/>
          <w:sz w:val="20"/>
          <w:szCs w:val="20"/>
        </w:rPr>
        <w:t xml:space="preserve">cell </w:t>
      </w:r>
      <w:r>
        <w:rPr>
          <w:rFonts w:ascii="Arial" w:hAnsi="Arial" w:cs="Arial"/>
          <w:sz w:val="20"/>
          <w:szCs w:val="20"/>
        </w:rPr>
        <w:t>(re)</w:t>
      </w:r>
      <w:r w:rsidRPr="00526E75">
        <w:rPr>
          <w:rFonts w:ascii="Arial" w:hAnsi="Arial" w:cs="Arial"/>
          <w:sz w:val="20"/>
          <w:szCs w:val="20"/>
        </w:rPr>
        <w:t>selection</w:t>
      </w:r>
      <w:r>
        <w:rPr>
          <w:rFonts w:ascii="Arial" w:hAnsi="Arial" w:cs="Arial"/>
          <w:sz w:val="20"/>
          <w:szCs w:val="20"/>
        </w:rPr>
        <w:t xml:space="preserve"> between Cell A and NES cell</w:t>
      </w:r>
      <w:r w:rsidRPr="00526E75">
        <w:rPr>
          <w:rFonts w:ascii="Arial" w:hAnsi="Arial" w:cs="Arial"/>
          <w:sz w:val="20"/>
          <w:szCs w:val="20"/>
        </w:rPr>
        <w:t xml:space="preserve"> </w:t>
      </w:r>
      <w:r>
        <w:rPr>
          <w:rFonts w:ascii="Arial" w:hAnsi="Arial" w:cs="Arial"/>
          <w:sz w:val="20"/>
          <w:szCs w:val="20"/>
        </w:rPr>
        <w:t xml:space="preserve">during SIB1/UL WUS update </w:t>
      </w:r>
    </w:p>
    <w:p w14:paraId="6460AFD4" w14:textId="58057F2D" w:rsidR="001B4724" w:rsidRDefault="00E85CD4" w:rsidP="001B4724">
      <w:pPr>
        <w:jc w:val="both"/>
        <w:rPr>
          <w:rFonts w:ascii="Arial" w:hAnsi="Arial" w:cs="Arial"/>
          <w:sz w:val="20"/>
          <w:szCs w:val="20"/>
        </w:rPr>
      </w:pPr>
      <w:r>
        <w:rPr>
          <w:rFonts w:ascii="Arial" w:hAnsi="Arial" w:cs="Arial"/>
          <w:sz w:val="20"/>
          <w:szCs w:val="20"/>
        </w:rPr>
        <w:t xml:space="preserve">Based on </w:t>
      </w:r>
      <w:r w:rsidR="005A3F1D">
        <w:rPr>
          <w:rFonts w:ascii="Arial" w:hAnsi="Arial" w:cs="Arial"/>
          <w:sz w:val="20"/>
          <w:szCs w:val="20"/>
        </w:rPr>
        <w:t xml:space="preserve">the discussion </w:t>
      </w:r>
      <w:r w:rsidR="00F11099">
        <w:rPr>
          <w:rFonts w:ascii="Arial" w:hAnsi="Arial" w:cs="Arial"/>
          <w:sz w:val="20"/>
          <w:szCs w:val="20"/>
        </w:rPr>
        <w:t>related to the NES gains and potential spec impacts for</w:t>
      </w:r>
      <w:r w:rsidR="00CA2063">
        <w:rPr>
          <w:rFonts w:ascii="Arial" w:hAnsi="Arial" w:cs="Arial"/>
          <w:sz w:val="20"/>
          <w:szCs w:val="20"/>
        </w:rPr>
        <w:t xml:space="preserve"> Case 2 and Case 3, the following agreement</w:t>
      </w:r>
      <w:r w:rsidR="00322CB5">
        <w:rPr>
          <w:rFonts w:ascii="Arial" w:hAnsi="Arial" w:cs="Arial"/>
          <w:sz w:val="20"/>
          <w:szCs w:val="20"/>
        </w:rPr>
        <w:t xml:space="preserve"> </w:t>
      </w:r>
      <w:r w:rsidR="005A3F1D">
        <w:rPr>
          <w:rFonts w:ascii="Arial" w:hAnsi="Arial" w:cs="Arial"/>
          <w:sz w:val="20"/>
          <w:szCs w:val="20"/>
        </w:rPr>
        <w:t>was made in RAN1#118:</w:t>
      </w:r>
    </w:p>
    <w:tbl>
      <w:tblPr>
        <w:tblStyle w:val="TableGrid"/>
        <w:tblW w:w="0" w:type="auto"/>
        <w:tblLook w:val="04A0" w:firstRow="1" w:lastRow="0" w:firstColumn="1" w:lastColumn="0" w:noHBand="0" w:noVBand="1"/>
      </w:tblPr>
      <w:tblGrid>
        <w:gridCol w:w="9962"/>
      </w:tblGrid>
      <w:tr w:rsidR="001B4724" w14:paraId="672E003B" w14:textId="77777777" w:rsidTr="000A3BD8">
        <w:tc>
          <w:tcPr>
            <w:tcW w:w="9962" w:type="dxa"/>
          </w:tcPr>
          <w:p w14:paraId="6C463EF7" w14:textId="77777777" w:rsidR="001B4724" w:rsidRPr="00FE2FC8" w:rsidRDefault="001B4724" w:rsidP="000A3BD8">
            <w:pPr>
              <w:rPr>
                <w:rFonts w:ascii="Times New Roman" w:hAnsi="Times New Roman" w:cs="Times New Roman"/>
                <w:b/>
                <w:bCs/>
                <w:highlight w:val="green"/>
                <w:lang w:val="en-GB" w:eastAsia="x-none"/>
              </w:rPr>
            </w:pPr>
            <w:r w:rsidRPr="00FE2FC8">
              <w:rPr>
                <w:rFonts w:ascii="Times New Roman" w:hAnsi="Times New Roman" w:cs="Times New Roman"/>
                <w:b/>
                <w:bCs/>
                <w:highlight w:val="green"/>
                <w:lang w:val="en-GB" w:eastAsia="x-none"/>
              </w:rPr>
              <w:t>Agreement</w:t>
            </w:r>
          </w:p>
          <w:p w14:paraId="5DEA7999" w14:textId="77777777" w:rsidR="001B4724" w:rsidRPr="00FE2FC8" w:rsidRDefault="001B4724" w:rsidP="000A3BD8">
            <w:pPr>
              <w:spacing w:after="0"/>
              <w:rPr>
                <w:rFonts w:ascii="Times New Roman" w:hAnsi="Times New Roman" w:cs="Times New Roman"/>
                <w:sz w:val="20"/>
                <w:szCs w:val="20"/>
                <w:lang w:val="en-GB" w:eastAsia="x-none"/>
              </w:rPr>
            </w:pPr>
            <w:r w:rsidRPr="00FE2FC8">
              <w:rPr>
                <w:rFonts w:ascii="Times New Roman" w:hAnsi="Times New Roman" w:cs="Times New Roman"/>
                <w:sz w:val="20"/>
                <w:szCs w:val="20"/>
                <w:lang w:val="en-GB" w:eastAsia="x-none"/>
              </w:rPr>
              <w:t>For on-demand SIB1 in idle/inactive mode, Case 3 (Option 2+B+Y) is feasible from RAN1 perspective for some scenarios. Case 3 (Option 2+B+Y) is lower priority compared to Case 2 from RAN1 perspective.</w:t>
            </w:r>
          </w:p>
          <w:p w14:paraId="0747C3C5" w14:textId="77777777" w:rsidR="001B4724" w:rsidRPr="00FE2FC8" w:rsidRDefault="001B4724" w:rsidP="00A0786C">
            <w:pPr>
              <w:numPr>
                <w:ilvl w:val="0"/>
                <w:numId w:val="17"/>
              </w:numPr>
              <w:spacing w:after="120"/>
              <w:rPr>
                <w:rFonts w:ascii="Times New Roman" w:hAnsi="Times New Roman" w:cs="Times New Roman"/>
                <w:b/>
                <w:bCs/>
                <w:lang w:val="en-GB" w:eastAsia="x-none"/>
              </w:rPr>
            </w:pPr>
            <w:r w:rsidRPr="00FE2FC8">
              <w:rPr>
                <w:rFonts w:ascii="Times New Roman" w:hAnsi="Times New Roman" w:cs="Times New Roman"/>
                <w:sz w:val="20"/>
                <w:szCs w:val="20"/>
                <w:lang w:val="en-GB" w:eastAsia="x-none"/>
              </w:rPr>
              <w:t>RAN1 is inconclusive on whether the required specification support is justified by the observed NES gain for Case 3</w:t>
            </w:r>
          </w:p>
        </w:tc>
      </w:tr>
    </w:tbl>
    <w:p w14:paraId="26FEFFB6" w14:textId="09526043" w:rsidR="00582F4E" w:rsidRPr="0052497F" w:rsidRDefault="00AF258A" w:rsidP="00582F4E">
      <w:pPr>
        <w:pStyle w:val="Heading2"/>
        <w:rPr>
          <w:rFonts w:cs="Arial"/>
          <w:sz w:val="28"/>
          <w:szCs w:val="28"/>
        </w:rPr>
      </w:pPr>
      <w:r>
        <w:rPr>
          <w:rFonts w:cs="Arial"/>
          <w:sz w:val="28"/>
          <w:szCs w:val="28"/>
        </w:rPr>
        <w:t>Potential s</w:t>
      </w:r>
      <w:r w:rsidR="00582F4E">
        <w:rPr>
          <w:rFonts w:cs="Arial"/>
          <w:sz w:val="28"/>
          <w:szCs w:val="28"/>
        </w:rPr>
        <w:t>cope of</w:t>
      </w:r>
      <w:r w:rsidR="00B8701B">
        <w:rPr>
          <w:rFonts w:cs="Arial"/>
          <w:sz w:val="28"/>
          <w:szCs w:val="28"/>
        </w:rPr>
        <w:t xml:space="preserve"> normative work for</w:t>
      </w:r>
      <w:r w:rsidR="00582F4E" w:rsidRPr="0052497F">
        <w:rPr>
          <w:rFonts w:cs="Arial"/>
          <w:sz w:val="28"/>
          <w:szCs w:val="28"/>
        </w:rPr>
        <w:t xml:space="preserve"> OD-SIB1</w:t>
      </w:r>
    </w:p>
    <w:p w14:paraId="668F97C6" w14:textId="73DC6985" w:rsidR="004E62A3" w:rsidRDefault="005D1C0D" w:rsidP="000646BC">
      <w:pPr>
        <w:spacing w:before="120"/>
        <w:jc w:val="both"/>
        <w:rPr>
          <w:rFonts w:ascii="Arial" w:hAnsi="Arial" w:cs="Arial"/>
          <w:sz w:val="20"/>
          <w:szCs w:val="20"/>
        </w:rPr>
      </w:pPr>
      <w:r>
        <w:rPr>
          <w:rFonts w:ascii="Arial" w:hAnsi="Arial" w:cs="Arial"/>
          <w:sz w:val="20"/>
          <w:szCs w:val="20"/>
        </w:rPr>
        <w:t>In RAN1#</w:t>
      </w:r>
      <w:r w:rsidR="00627A8F">
        <w:rPr>
          <w:rFonts w:ascii="Arial" w:hAnsi="Arial" w:cs="Arial"/>
          <w:sz w:val="20"/>
          <w:szCs w:val="20"/>
        </w:rPr>
        <w:t xml:space="preserve">118, a recommendation </w:t>
      </w:r>
      <w:r w:rsidR="00F0470F">
        <w:rPr>
          <w:rFonts w:ascii="Arial" w:hAnsi="Arial" w:cs="Arial"/>
          <w:sz w:val="20"/>
          <w:szCs w:val="20"/>
        </w:rPr>
        <w:t>was</w:t>
      </w:r>
      <w:r w:rsidR="00627A8F">
        <w:rPr>
          <w:rFonts w:ascii="Arial" w:hAnsi="Arial" w:cs="Arial"/>
          <w:sz w:val="20"/>
          <w:szCs w:val="20"/>
        </w:rPr>
        <w:t xml:space="preserve"> made for s</w:t>
      </w:r>
      <w:r w:rsidR="00627A8F" w:rsidRPr="00627A8F">
        <w:rPr>
          <w:rFonts w:ascii="Arial" w:hAnsi="Arial" w:cs="Arial"/>
          <w:sz w:val="20"/>
          <w:szCs w:val="20"/>
        </w:rPr>
        <w:t>pecifying</w:t>
      </w:r>
      <w:r w:rsidR="00F0470F">
        <w:rPr>
          <w:rFonts w:ascii="Arial" w:hAnsi="Arial" w:cs="Arial"/>
          <w:sz w:val="20"/>
          <w:szCs w:val="20"/>
        </w:rPr>
        <w:t xml:space="preserve"> OD-</w:t>
      </w:r>
      <w:r w:rsidR="00627A8F" w:rsidRPr="00627A8F">
        <w:rPr>
          <w:rFonts w:ascii="Arial" w:hAnsi="Arial" w:cs="Arial"/>
          <w:sz w:val="20"/>
          <w:szCs w:val="20"/>
        </w:rPr>
        <w:t>SIB1 only for Case 2 (Option 1+B+X) in Rel-19.</w:t>
      </w:r>
      <w:r w:rsidR="00F0470F">
        <w:rPr>
          <w:rFonts w:ascii="Arial" w:hAnsi="Arial" w:cs="Arial"/>
          <w:sz w:val="20"/>
          <w:szCs w:val="20"/>
        </w:rPr>
        <w:t xml:space="preserve"> </w:t>
      </w:r>
      <w:r w:rsidR="00F0470F" w:rsidRPr="001970C7">
        <w:rPr>
          <w:rFonts w:ascii="Arial" w:hAnsi="Arial" w:cs="Arial"/>
          <w:sz w:val="20"/>
          <w:szCs w:val="20"/>
        </w:rPr>
        <w:t xml:space="preserve">This was based on the </w:t>
      </w:r>
      <w:r w:rsidR="00D807D7" w:rsidRPr="001970C7">
        <w:rPr>
          <w:rFonts w:ascii="Arial" w:hAnsi="Arial" w:cs="Arial"/>
          <w:sz w:val="20"/>
          <w:szCs w:val="20"/>
        </w:rPr>
        <w:t>study on the NES gains achie</w:t>
      </w:r>
      <w:r w:rsidR="000E55D1" w:rsidRPr="001970C7">
        <w:rPr>
          <w:rFonts w:ascii="Arial" w:hAnsi="Arial" w:cs="Arial"/>
          <w:sz w:val="20"/>
          <w:szCs w:val="20"/>
        </w:rPr>
        <w:t>v</w:t>
      </w:r>
      <w:r w:rsidR="00D807D7" w:rsidRPr="001970C7">
        <w:rPr>
          <w:rFonts w:ascii="Arial" w:hAnsi="Arial" w:cs="Arial"/>
          <w:sz w:val="20"/>
          <w:szCs w:val="20"/>
        </w:rPr>
        <w:t xml:space="preserve">able and </w:t>
      </w:r>
      <w:r w:rsidR="000E55D1" w:rsidRPr="001970C7">
        <w:rPr>
          <w:rFonts w:ascii="Arial" w:hAnsi="Arial" w:cs="Arial"/>
          <w:sz w:val="20"/>
          <w:szCs w:val="20"/>
        </w:rPr>
        <w:t xml:space="preserve">the </w:t>
      </w:r>
      <w:r w:rsidR="00F0470F" w:rsidRPr="001970C7">
        <w:rPr>
          <w:rFonts w:ascii="Arial" w:hAnsi="Arial" w:cs="Arial"/>
          <w:sz w:val="20"/>
          <w:szCs w:val="20"/>
        </w:rPr>
        <w:t>analysis of pros and cons of all deployment cases</w:t>
      </w:r>
      <w:r w:rsidR="000E55D1" w:rsidRPr="001970C7">
        <w:rPr>
          <w:rFonts w:ascii="Arial" w:hAnsi="Arial" w:cs="Arial"/>
          <w:sz w:val="20"/>
          <w:szCs w:val="20"/>
        </w:rPr>
        <w:t xml:space="preserve"> [6]</w:t>
      </w:r>
      <w:r w:rsidR="00D807D7" w:rsidRPr="001970C7">
        <w:rPr>
          <w:rFonts w:ascii="Arial" w:hAnsi="Arial" w:cs="Arial"/>
          <w:sz w:val="20"/>
          <w:szCs w:val="20"/>
        </w:rPr>
        <w:t xml:space="preserve">, where </w:t>
      </w:r>
      <w:r w:rsidR="00D807D7">
        <w:rPr>
          <w:rFonts w:ascii="Arial" w:hAnsi="Arial" w:cs="Arial"/>
          <w:sz w:val="20"/>
          <w:szCs w:val="20"/>
        </w:rPr>
        <w:t xml:space="preserve">it was found that Case 2 </w:t>
      </w:r>
      <w:r w:rsidR="000E55D1">
        <w:rPr>
          <w:rFonts w:ascii="Arial" w:hAnsi="Arial" w:cs="Arial"/>
          <w:sz w:val="20"/>
          <w:szCs w:val="20"/>
        </w:rPr>
        <w:t xml:space="preserve">is preferred by most companies and </w:t>
      </w:r>
      <w:r w:rsidR="00D807D7">
        <w:rPr>
          <w:rFonts w:ascii="Arial" w:hAnsi="Arial" w:cs="Arial"/>
          <w:sz w:val="20"/>
          <w:szCs w:val="20"/>
        </w:rPr>
        <w:t>incurs the least spec effo</w:t>
      </w:r>
      <w:r w:rsidR="007C40DB">
        <w:rPr>
          <w:rFonts w:ascii="Arial" w:hAnsi="Arial" w:cs="Arial"/>
          <w:sz w:val="20"/>
          <w:szCs w:val="20"/>
        </w:rPr>
        <w:t>rt</w:t>
      </w:r>
      <w:r w:rsidR="00003FE3">
        <w:rPr>
          <w:rFonts w:ascii="Arial" w:hAnsi="Arial" w:cs="Arial"/>
          <w:sz w:val="20"/>
          <w:szCs w:val="20"/>
        </w:rPr>
        <w:t xml:space="preserve"> (per observations </w:t>
      </w:r>
      <w:r w:rsidR="007C40DB">
        <w:rPr>
          <w:rFonts w:ascii="Arial" w:hAnsi="Arial" w:cs="Arial"/>
          <w:sz w:val="20"/>
          <w:szCs w:val="20"/>
        </w:rPr>
        <w:t>in earlier section</w:t>
      </w:r>
      <w:r w:rsidR="00003FE3">
        <w:rPr>
          <w:rFonts w:ascii="Arial" w:hAnsi="Arial" w:cs="Arial"/>
          <w:sz w:val="20"/>
          <w:szCs w:val="20"/>
        </w:rPr>
        <w:t>)</w:t>
      </w:r>
      <w:r w:rsidR="00D807D7">
        <w:rPr>
          <w:rFonts w:ascii="Arial" w:hAnsi="Arial" w:cs="Arial"/>
          <w:sz w:val="20"/>
          <w:szCs w:val="20"/>
        </w:rPr>
        <w:t xml:space="preserve">. </w:t>
      </w:r>
      <w:r w:rsidR="00FA3C83">
        <w:rPr>
          <w:rFonts w:ascii="Arial" w:hAnsi="Arial" w:cs="Arial"/>
          <w:sz w:val="20"/>
          <w:szCs w:val="20"/>
        </w:rPr>
        <w:t xml:space="preserve">In this regard, by adopting only Case 2 without the other additional cases for normative work the potential spec impact is minimized (as per the note in RAN1 recommendation).   </w:t>
      </w:r>
    </w:p>
    <w:p w14:paraId="7864475F" w14:textId="0560BAE5" w:rsidR="00582F4E" w:rsidRDefault="00FC4C7D" w:rsidP="00712155">
      <w:pPr>
        <w:spacing w:before="120"/>
        <w:jc w:val="both"/>
        <w:rPr>
          <w:rFonts w:ascii="Arial" w:hAnsi="Arial" w:cs="Arial"/>
          <w:sz w:val="20"/>
          <w:szCs w:val="20"/>
        </w:rPr>
      </w:pPr>
      <w:r>
        <w:rPr>
          <w:rFonts w:ascii="Arial" w:hAnsi="Arial" w:cs="Arial"/>
          <w:sz w:val="20"/>
          <w:szCs w:val="20"/>
        </w:rPr>
        <w:t>In addition to minim</w:t>
      </w:r>
      <w:r w:rsidR="00B17D8B">
        <w:rPr>
          <w:rFonts w:ascii="Arial" w:hAnsi="Arial" w:cs="Arial"/>
          <w:sz w:val="20"/>
          <w:szCs w:val="20"/>
        </w:rPr>
        <w:t>i</w:t>
      </w:r>
      <w:r>
        <w:rPr>
          <w:rFonts w:ascii="Arial" w:hAnsi="Arial" w:cs="Arial"/>
          <w:sz w:val="20"/>
          <w:szCs w:val="20"/>
        </w:rPr>
        <w:t>zing the spec impact</w:t>
      </w:r>
      <w:r w:rsidR="008E7B32">
        <w:rPr>
          <w:rFonts w:ascii="Arial" w:hAnsi="Arial" w:cs="Arial"/>
          <w:sz w:val="20"/>
          <w:szCs w:val="20"/>
        </w:rPr>
        <w:t xml:space="preserve">, another important aspect to focus is to </w:t>
      </w:r>
      <w:r w:rsidR="0005624A">
        <w:rPr>
          <w:rFonts w:ascii="Arial" w:hAnsi="Arial" w:cs="Arial"/>
          <w:sz w:val="20"/>
          <w:szCs w:val="20"/>
        </w:rPr>
        <w:t>minimize the impact to legacy</w:t>
      </w:r>
      <w:r w:rsidR="005101FE">
        <w:rPr>
          <w:rFonts w:ascii="Arial" w:hAnsi="Arial" w:cs="Arial"/>
          <w:sz w:val="20"/>
          <w:szCs w:val="20"/>
        </w:rPr>
        <w:t xml:space="preserve"> idle/inactive UE when supporting </w:t>
      </w:r>
      <w:r w:rsidR="003B0BF0">
        <w:rPr>
          <w:rFonts w:ascii="Arial" w:hAnsi="Arial" w:cs="Arial"/>
          <w:sz w:val="20"/>
          <w:szCs w:val="20"/>
        </w:rPr>
        <w:t>OD-SIB1</w:t>
      </w:r>
      <w:r w:rsidR="0090264A">
        <w:rPr>
          <w:rFonts w:ascii="Arial" w:hAnsi="Arial" w:cs="Arial"/>
          <w:sz w:val="20"/>
          <w:szCs w:val="20"/>
        </w:rPr>
        <w:t xml:space="preserve"> </w:t>
      </w:r>
      <w:r w:rsidR="0019127A">
        <w:rPr>
          <w:rFonts w:ascii="Arial" w:hAnsi="Arial" w:cs="Arial"/>
          <w:sz w:val="20"/>
          <w:szCs w:val="20"/>
        </w:rPr>
        <w:t xml:space="preserve">(as per the </w:t>
      </w:r>
      <w:r w:rsidR="00B632CA">
        <w:rPr>
          <w:rFonts w:ascii="Arial" w:hAnsi="Arial" w:cs="Arial"/>
          <w:sz w:val="20"/>
          <w:szCs w:val="20"/>
        </w:rPr>
        <w:t xml:space="preserve">first </w:t>
      </w:r>
      <w:r w:rsidR="0019127A">
        <w:rPr>
          <w:rFonts w:ascii="Arial" w:hAnsi="Arial" w:cs="Arial"/>
          <w:sz w:val="20"/>
          <w:szCs w:val="20"/>
        </w:rPr>
        <w:t>note in RAN1 recommendation)</w:t>
      </w:r>
      <w:r w:rsidR="005101FE">
        <w:rPr>
          <w:rFonts w:ascii="Arial" w:hAnsi="Arial" w:cs="Arial"/>
          <w:sz w:val="20"/>
          <w:szCs w:val="20"/>
        </w:rPr>
        <w:t>.</w:t>
      </w:r>
      <w:r w:rsidR="003B0BF0">
        <w:rPr>
          <w:rFonts w:ascii="Arial" w:hAnsi="Arial" w:cs="Arial"/>
          <w:sz w:val="20"/>
          <w:szCs w:val="20"/>
        </w:rPr>
        <w:t xml:space="preserve"> In this </w:t>
      </w:r>
      <w:r w:rsidR="0090264A">
        <w:rPr>
          <w:rFonts w:ascii="Arial" w:hAnsi="Arial" w:cs="Arial"/>
          <w:sz w:val="20"/>
          <w:szCs w:val="20"/>
        </w:rPr>
        <w:t>r</w:t>
      </w:r>
      <w:r w:rsidR="008532E7">
        <w:rPr>
          <w:rFonts w:ascii="Arial" w:hAnsi="Arial" w:cs="Arial"/>
          <w:sz w:val="20"/>
          <w:szCs w:val="20"/>
        </w:rPr>
        <w:t>ega</w:t>
      </w:r>
      <w:r w:rsidR="0090264A">
        <w:rPr>
          <w:rFonts w:ascii="Arial" w:hAnsi="Arial" w:cs="Arial"/>
          <w:sz w:val="20"/>
          <w:szCs w:val="20"/>
        </w:rPr>
        <w:t>rd</w:t>
      </w:r>
      <w:r w:rsidR="003B0BF0">
        <w:rPr>
          <w:rFonts w:ascii="Arial" w:hAnsi="Arial" w:cs="Arial"/>
          <w:sz w:val="20"/>
          <w:szCs w:val="20"/>
        </w:rPr>
        <w:t xml:space="preserve">, multiple </w:t>
      </w:r>
      <w:r w:rsidR="008D793A">
        <w:rPr>
          <w:rFonts w:ascii="Arial" w:hAnsi="Arial" w:cs="Arial"/>
          <w:sz w:val="20"/>
          <w:szCs w:val="20"/>
        </w:rPr>
        <w:t>options were considered</w:t>
      </w:r>
      <w:r w:rsidR="0019127A">
        <w:rPr>
          <w:rFonts w:ascii="Arial" w:hAnsi="Arial" w:cs="Arial"/>
          <w:sz w:val="20"/>
          <w:szCs w:val="20"/>
        </w:rPr>
        <w:t xml:space="preserve"> including</w:t>
      </w:r>
      <w:r w:rsidR="00300F44">
        <w:rPr>
          <w:rFonts w:ascii="Arial" w:hAnsi="Arial" w:cs="Arial"/>
          <w:sz w:val="20"/>
          <w:szCs w:val="20"/>
        </w:rPr>
        <w:t>, for example,</w:t>
      </w:r>
      <w:r w:rsidR="006E4628">
        <w:rPr>
          <w:rFonts w:ascii="Arial" w:hAnsi="Arial" w:cs="Arial"/>
          <w:sz w:val="20"/>
          <w:szCs w:val="20"/>
        </w:rPr>
        <w:t xml:space="preserve"> NES </w:t>
      </w:r>
      <w:r w:rsidR="00976204">
        <w:rPr>
          <w:rFonts w:ascii="Arial" w:hAnsi="Arial" w:cs="Arial"/>
          <w:sz w:val="20"/>
          <w:szCs w:val="20"/>
        </w:rPr>
        <w:t>c</w:t>
      </w:r>
      <w:r w:rsidR="006E4628">
        <w:rPr>
          <w:rFonts w:ascii="Arial" w:hAnsi="Arial" w:cs="Arial"/>
          <w:sz w:val="20"/>
          <w:szCs w:val="20"/>
        </w:rPr>
        <w:t>ell</w:t>
      </w:r>
      <w:r w:rsidR="00B632CA">
        <w:rPr>
          <w:rFonts w:ascii="Arial" w:hAnsi="Arial" w:cs="Arial"/>
          <w:sz w:val="20"/>
          <w:szCs w:val="20"/>
        </w:rPr>
        <w:t xml:space="preserve"> </w:t>
      </w:r>
      <w:r w:rsidR="00E550FD">
        <w:rPr>
          <w:rFonts w:ascii="Arial" w:hAnsi="Arial" w:cs="Arial"/>
          <w:sz w:val="20"/>
          <w:szCs w:val="20"/>
        </w:rPr>
        <w:t>that use</w:t>
      </w:r>
      <w:r w:rsidR="00824D22">
        <w:rPr>
          <w:rFonts w:ascii="Arial" w:hAnsi="Arial" w:cs="Arial"/>
          <w:sz w:val="20"/>
          <w:szCs w:val="20"/>
        </w:rPr>
        <w:t>s</w:t>
      </w:r>
      <w:r w:rsidR="00E550FD">
        <w:rPr>
          <w:rFonts w:ascii="Arial" w:hAnsi="Arial" w:cs="Arial"/>
          <w:sz w:val="20"/>
          <w:szCs w:val="20"/>
        </w:rPr>
        <w:t xml:space="preserve"> </w:t>
      </w:r>
      <w:r w:rsidR="00F36CC8">
        <w:rPr>
          <w:rFonts w:ascii="Arial" w:hAnsi="Arial" w:cs="Arial"/>
          <w:sz w:val="20"/>
          <w:szCs w:val="20"/>
        </w:rPr>
        <w:t xml:space="preserve">certain </w:t>
      </w:r>
      <w:r w:rsidR="00CD2D90">
        <w:rPr>
          <w:rFonts w:ascii="Arial" w:hAnsi="Arial" w:cs="Arial"/>
          <w:sz w:val="20"/>
          <w:szCs w:val="20"/>
        </w:rPr>
        <w:t>SSB</w:t>
      </w:r>
      <w:r w:rsidR="0056548B">
        <w:rPr>
          <w:rFonts w:ascii="Arial" w:hAnsi="Arial" w:cs="Arial"/>
          <w:sz w:val="20"/>
          <w:szCs w:val="20"/>
        </w:rPr>
        <w:t xml:space="preserve"> types</w:t>
      </w:r>
      <w:r w:rsidR="00F36CC8">
        <w:rPr>
          <w:rFonts w:ascii="Arial" w:hAnsi="Arial" w:cs="Arial"/>
          <w:sz w:val="20"/>
          <w:szCs w:val="20"/>
        </w:rPr>
        <w:t xml:space="preserve"> (e.g.</w:t>
      </w:r>
      <w:r w:rsidR="00CD2D90">
        <w:rPr>
          <w:rFonts w:ascii="Arial" w:hAnsi="Arial" w:cs="Arial"/>
          <w:sz w:val="20"/>
          <w:szCs w:val="20"/>
        </w:rPr>
        <w:t xml:space="preserve"> </w:t>
      </w:r>
      <w:r w:rsidR="00F36CC8">
        <w:rPr>
          <w:rFonts w:ascii="Arial" w:hAnsi="Arial" w:cs="Arial"/>
          <w:sz w:val="20"/>
          <w:szCs w:val="20"/>
        </w:rPr>
        <w:t>SSBs</w:t>
      </w:r>
      <w:r w:rsidR="00CD2D90">
        <w:rPr>
          <w:rFonts w:ascii="Arial" w:hAnsi="Arial" w:cs="Arial"/>
          <w:sz w:val="20"/>
          <w:szCs w:val="20"/>
        </w:rPr>
        <w:t xml:space="preserve"> not on sync raster</w:t>
      </w:r>
      <w:r w:rsidR="00F36CC8">
        <w:rPr>
          <w:rFonts w:ascii="Arial" w:hAnsi="Arial" w:cs="Arial"/>
          <w:sz w:val="20"/>
          <w:szCs w:val="20"/>
        </w:rPr>
        <w:t xml:space="preserve">) or </w:t>
      </w:r>
      <w:r w:rsidR="002D4E89">
        <w:rPr>
          <w:rFonts w:ascii="Arial" w:hAnsi="Arial" w:cs="Arial"/>
          <w:sz w:val="20"/>
          <w:szCs w:val="20"/>
        </w:rPr>
        <w:t xml:space="preserve">MIB-based </w:t>
      </w:r>
      <w:r w:rsidR="00F36CC8">
        <w:rPr>
          <w:rFonts w:ascii="Arial" w:hAnsi="Arial" w:cs="Arial"/>
          <w:sz w:val="20"/>
          <w:szCs w:val="20"/>
        </w:rPr>
        <w:t>cell bar</w:t>
      </w:r>
      <w:r w:rsidR="002D4E89">
        <w:rPr>
          <w:rFonts w:ascii="Arial" w:hAnsi="Arial" w:cs="Arial"/>
          <w:sz w:val="20"/>
          <w:szCs w:val="20"/>
        </w:rPr>
        <w:t>r</w:t>
      </w:r>
      <w:r w:rsidR="00F36CC8">
        <w:rPr>
          <w:rFonts w:ascii="Arial" w:hAnsi="Arial" w:cs="Arial"/>
          <w:sz w:val="20"/>
          <w:szCs w:val="20"/>
        </w:rPr>
        <w:t>ing</w:t>
      </w:r>
      <w:r w:rsidR="002B6C22">
        <w:rPr>
          <w:rFonts w:ascii="Arial" w:hAnsi="Arial" w:cs="Arial"/>
          <w:sz w:val="20"/>
          <w:szCs w:val="20"/>
        </w:rPr>
        <w:t xml:space="preserve"> to prevent legacy UEs</w:t>
      </w:r>
      <w:r w:rsidR="0056548B">
        <w:rPr>
          <w:rFonts w:ascii="Arial" w:hAnsi="Arial" w:cs="Arial"/>
          <w:sz w:val="20"/>
          <w:szCs w:val="20"/>
        </w:rPr>
        <w:t xml:space="preserve"> from performing initial cell selection</w:t>
      </w:r>
      <w:r w:rsidR="00976204">
        <w:rPr>
          <w:rFonts w:ascii="Arial" w:hAnsi="Arial" w:cs="Arial"/>
          <w:sz w:val="20"/>
          <w:szCs w:val="20"/>
        </w:rPr>
        <w:t xml:space="preserve"> on NES cell</w:t>
      </w:r>
      <w:r w:rsidR="00F4027D">
        <w:rPr>
          <w:rFonts w:ascii="Arial" w:hAnsi="Arial" w:cs="Arial"/>
          <w:sz w:val="20"/>
          <w:szCs w:val="20"/>
        </w:rPr>
        <w:t xml:space="preserve">. Such info </w:t>
      </w:r>
      <w:r w:rsidR="00ED2CA0">
        <w:rPr>
          <w:rFonts w:ascii="Arial" w:hAnsi="Arial" w:cs="Arial"/>
          <w:sz w:val="20"/>
          <w:szCs w:val="20"/>
        </w:rPr>
        <w:t xml:space="preserve">on </w:t>
      </w:r>
      <w:r w:rsidR="00700CD6">
        <w:rPr>
          <w:rFonts w:ascii="Arial" w:hAnsi="Arial" w:cs="Arial"/>
          <w:sz w:val="20"/>
          <w:szCs w:val="20"/>
        </w:rPr>
        <w:t xml:space="preserve">NES </w:t>
      </w:r>
      <w:r w:rsidR="00976204">
        <w:rPr>
          <w:rFonts w:ascii="Arial" w:hAnsi="Arial" w:cs="Arial"/>
          <w:sz w:val="20"/>
          <w:szCs w:val="20"/>
        </w:rPr>
        <w:t>c</w:t>
      </w:r>
      <w:r w:rsidR="00700CD6">
        <w:rPr>
          <w:rFonts w:ascii="Arial" w:hAnsi="Arial" w:cs="Arial"/>
          <w:sz w:val="20"/>
          <w:szCs w:val="20"/>
        </w:rPr>
        <w:t>ell</w:t>
      </w:r>
      <w:r w:rsidR="00531B8C">
        <w:rPr>
          <w:rFonts w:ascii="Arial" w:hAnsi="Arial" w:cs="Arial"/>
          <w:sz w:val="20"/>
          <w:szCs w:val="20"/>
        </w:rPr>
        <w:t xml:space="preserve"> </w:t>
      </w:r>
      <w:r w:rsidR="00EB5003">
        <w:rPr>
          <w:rFonts w:ascii="Arial" w:hAnsi="Arial" w:cs="Arial"/>
          <w:sz w:val="20"/>
          <w:szCs w:val="20"/>
        </w:rPr>
        <w:t>can be</w:t>
      </w:r>
      <w:r w:rsidR="00947CF9">
        <w:rPr>
          <w:rFonts w:ascii="Arial" w:hAnsi="Arial" w:cs="Arial"/>
          <w:sz w:val="20"/>
          <w:szCs w:val="20"/>
        </w:rPr>
        <w:t xml:space="preserve"> provided </w:t>
      </w:r>
      <w:r w:rsidR="00EB5003">
        <w:rPr>
          <w:rFonts w:ascii="Arial" w:hAnsi="Arial" w:cs="Arial"/>
          <w:sz w:val="20"/>
          <w:szCs w:val="20"/>
        </w:rPr>
        <w:t xml:space="preserve">by Cell A </w:t>
      </w:r>
      <w:r w:rsidR="00574919">
        <w:rPr>
          <w:rFonts w:ascii="Arial" w:hAnsi="Arial" w:cs="Arial"/>
          <w:sz w:val="20"/>
          <w:szCs w:val="20"/>
        </w:rPr>
        <w:t xml:space="preserve">only </w:t>
      </w:r>
      <w:r w:rsidR="00947CF9">
        <w:rPr>
          <w:rFonts w:ascii="Arial" w:hAnsi="Arial" w:cs="Arial"/>
          <w:sz w:val="20"/>
          <w:szCs w:val="20"/>
        </w:rPr>
        <w:t>to</w:t>
      </w:r>
      <w:r w:rsidR="00574919">
        <w:rPr>
          <w:rFonts w:ascii="Arial" w:hAnsi="Arial" w:cs="Arial"/>
          <w:sz w:val="20"/>
          <w:szCs w:val="20"/>
        </w:rPr>
        <w:t xml:space="preserve"> Rel-19 UEs </w:t>
      </w:r>
      <w:r w:rsidR="0024640B">
        <w:rPr>
          <w:rFonts w:ascii="Arial" w:hAnsi="Arial" w:cs="Arial"/>
          <w:sz w:val="20"/>
          <w:szCs w:val="20"/>
        </w:rPr>
        <w:t xml:space="preserve">(e.g. </w:t>
      </w:r>
      <w:r w:rsidR="00574919">
        <w:rPr>
          <w:rFonts w:ascii="Arial" w:hAnsi="Arial" w:cs="Arial"/>
          <w:sz w:val="20"/>
          <w:szCs w:val="20"/>
        </w:rPr>
        <w:t>in the UL</w:t>
      </w:r>
      <w:r w:rsidR="00BF572B">
        <w:rPr>
          <w:rFonts w:ascii="Arial" w:hAnsi="Arial" w:cs="Arial"/>
          <w:sz w:val="20"/>
          <w:szCs w:val="20"/>
        </w:rPr>
        <w:t xml:space="preserve"> </w:t>
      </w:r>
      <w:r w:rsidR="00574919">
        <w:rPr>
          <w:rFonts w:ascii="Arial" w:hAnsi="Arial" w:cs="Arial"/>
          <w:sz w:val="20"/>
          <w:szCs w:val="20"/>
        </w:rPr>
        <w:t>WUS configuration</w:t>
      </w:r>
      <w:r w:rsidR="0024640B">
        <w:rPr>
          <w:rFonts w:ascii="Arial" w:hAnsi="Arial" w:cs="Arial"/>
          <w:sz w:val="20"/>
          <w:szCs w:val="20"/>
        </w:rPr>
        <w:t>)</w:t>
      </w:r>
      <w:r w:rsidR="00C04EAA">
        <w:rPr>
          <w:rFonts w:ascii="Arial" w:hAnsi="Arial" w:cs="Arial"/>
          <w:sz w:val="20"/>
          <w:szCs w:val="20"/>
        </w:rPr>
        <w:t xml:space="preserve"> to enable requesting OD-SIB1</w:t>
      </w:r>
      <w:r w:rsidR="005845EC">
        <w:rPr>
          <w:rFonts w:ascii="Arial" w:hAnsi="Arial" w:cs="Arial"/>
          <w:sz w:val="20"/>
          <w:szCs w:val="20"/>
        </w:rPr>
        <w:t xml:space="preserve"> when detecting the NES cell</w:t>
      </w:r>
      <w:r w:rsidR="00C04EAA">
        <w:rPr>
          <w:rFonts w:ascii="Arial" w:hAnsi="Arial" w:cs="Arial"/>
          <w:sz w:val="20"/>
          <w:szCs w:val="20"/>
        </w:rPr>
        <w:t xml:space="preserve">. </w:t>
      </w:r>
      <w:r w:rsidR="005B550B">
        <w:rPr>
          <w:rFonts w:ascii="Arial" w:hAnsi="Arial" w:cs="Arial"/>
          <w:sz w:val="20"/>
          <w:szCs w:val="20"/>
        </w:rPr>
        <w:t xml:space="preserve">The </w:t>
      </w:r>
      <w:r w:rsidR="00C04EAA">
        <w:rPr>
          <w:rFonts w:ascii="Arial" w:hAnsi="Arial" w:cs="Arial"/>
          <w:sz w:val="20"/>
          <w:szCs w:val="20"/>
        </w:rPr>
        <w:t xml:space="preserve">impacts on </w:t>
      </w:r>
      <w:r w:rsidR="005B550B">
        <w:rPr>
          <w:rFonts w:ascii="Arial" w:hAnsi="Arial" w:cs="Arial"/>
          <w:sz w:val="20"/>
          <w:szCs w:val="20"/>
        </w:rPr>
        <w:t xml:space="preserve">legacy UEs </w:t>
      </w:r>
      <w:r w:rsidR="00C04EAA">
        <w:rPr>
          <w:rFonts w:ascii="Arial" w:hAnsi="Arial" w:cs="Arial"/>
          <w:sz w:val="20"/>
          <w:szCs w:val="20"/>
        </w:rPr>
        <w:t>are expect</w:t>
      </w:r>
      <w:r w:rsidR="001676A7">
        <w:rPr>
          <w:rFonts w:ascii="Arial" w:hAnsi="Arial" w:cs="Arial"/>
          <w:sz w:val="20"/>
          <w:szCs w:val="20"/>
        </w:rPr>
        <w:t>ed to be minimal</w:t>
      </w:r>
      <w:r w:rsidR="003F56AB">
        <w:rPr>
          <w:rFonts w:ascii="Arial" w:hAnsi="Arial" w:cs="Arial"/>
          <w:sz w:val="20"/>
          <w:szCs w:val="20"/>
        </w:rPr>
        <w:t xml:space="preserve"> in Case 2 since the UE</w:t>
      </w:r>
      <w:r w:rsidR="00E0588A">
        <w:rPr>
          <w:rFonts w:ascii="Arial" w:hAnsi="Arial" w:cs="Arial"/>
          <w:sz w:val="20"/>
          <w:szCs w:val="20"/>
        </w:rPr>
        <w:t xml:space="preserve">s are either barred or unable to detect the NES </w:t>
      </w:r>
      <w:r w:rsidR="00BB7671">
        <w:rPr>
          <w:rFonts w:ascii="Arial" w:hAnsi="Arial" w:cs="Arial"/>
          <w:sz w:val="20"/>
          <w:szCs w:val="20"/>
        </w:rPr>
        <w:t>c</w:t>
      </w:r>
      <w:r w:rsidR="00E0588A">
        <w:rPr>
          <w:rFonts w:ascii="Arial" w:hAnsi="Arial" w:cs="Arial"/>
          <w:sz w:val="20"/>
          <w:szCs w:val="20"/>
        </w:rPr>
        <w:t>ell.</w:t>
      </w:r>
      <w:r w:rsidR="000E144E">
        <w:rPr>
          <w:rFonts w:ascii="Arial" w:hAnsi="Arial" w:cs="Arial"/>
          <w:sz w:val="20"/>
          <w:szCs w:val="20"/>
        </w:rPr>
        <w:t xml:space="preserve"> Other approaches </w:t>
      </w:r>
      <w:r w:rsidR="00E547E5">
        <w:rPr>
          <w:rFonts w:ascii="Arial" w:hAnsi="Arial" w:cs="Arial"/>
          <w:sz w:val="20"/>
          <w:szCs w:val="20"/>
        </w:rPr>
        <w:t xml:space="preserve">to minimize the impact to legacy UEs can be discussed further in the normative phase. </w:t>
      </w:r>
      <w:r w:rsidR="00E0588A">
        <w:rPr>
          <w:rFonts w:ascii="Arial" w:hAnsi="Arial" w:cs="Arial"/>
          <w:sz w:val="20"/>
          <w:szCs w:val="20"/>
        </w:rPr>
        <w:t xml:space="preserve"> </w:t>
      </w:r>
      <w:r w:rsidR="005845EC">
        <w:rPr>
          <w:rFonts w:ascii="Arial" w:hAnsi="Arial" w:cs="Arial"/>
          <w:sz w:val="20"/>
          <w:szCs w:val="20"/>
        </w:rPr>
        <w:t xml:space="preserve"> </w:t>
      </w:r>
      <w:r w:rsidR="005B550B">
        <w:rPr>
          <w:rFonts w:ascii="Arial" w:hAnsi="Arial" w:cs="Arial"/>
          <w:sz w:val="20"/>
          <w:szCs w:val="20"/>
        </w:rPr>
        <w:t xml:space="preserve"> </w:t>
      </w:r>
      <w:r w:rsidR="00CD2D90">
        <w:rPr>
          <w:rFonts w:ascii="Arial" w:hAnsi="Arial" w:cs="Arial"/>
          <w:sz w:val="20"/>
          <w:szCs w:val="20"/>
        </w:rPr>
        <w:t xml:space="preserve"> </w:t>
      </w:r>
      <w:r w:rsidR="0019127A">
        <w:rPr>
          <w:rFonts w:ascii="Arial" w:hAnsi="Arial" w:cs="Arial"/>
          <w:sz w:val="20"/>
          <w:szCs w:val="20"/>
        </w:rPr>
        <w:t xml:space="preserve"> </w:t>
      </w:r>
      <w:r w:rsidR="005101FE">
        <w:rPr>
          <w:rFonts w:ascii="Arial" w:hAnsi="Arial" w:cs="Arial"/>
          <w:sz w:val="20"/>
          <w:szCs w:val="20"/>
        </w:rPr>
        <w:t xml:space="preserve"> </w:t>
      </w:r>
      <w:r w:rsidR="0005624A">
        <w:rPr>
          <w:rFonts w:ascii="Arial" w:hAnsi="Arial" w:cs="Arial"/>
          <w:sz w:val="20"/>
          <w:szCs w:val="20"/>
        </w:rPr>
        <w:t xml:space="preserve"> </w:t>
      </w:r>
    </w:p>
    <w:p w14:paraId="4809EC3A" w14:textId="1F3CAC04" w:rsidR="00A76533" w:rsidRDefault="00FA3C83" w:rsidP="00650D21">
      <w:pPr>
        <w:jc w:val="both"/>
        <w:rPr>
          <w:rFonts w:ascii="Arial" w:hAnsi="Arial" w:cs="Arial"/>
          <w:sz w:val="20"/>
          <w:szCs w:val="20"/>
        </w:rPr>
      </w:pPr>
      <w:r>
        <w:rPr>
          <w:rFonts w:ascii="Arial" w:hAnsi="Arial" w:cs="Arial"/>
          <w:sz w:val="20"/>
          <w:szCs w:val="20"/>
        </w:rPr>
        <w:t>In the study</w:t>
      </w:r>
      <w:r w:rsidR="007C2A2F">
        <w:rPr>
          <w:rFonts w:ascii="Arial" w:hAnsi="Arial" w:cs="Arial"/>
          <w:sz w:val="20"/>
          <w:szCs w:val="20"/>
        </w:rPr>
        <w:t xml:space="preserve"> of</w:t>
      </w:r>
      <w:r>
        <w:rPr>
          <w:rFonts w:ascii="Arial" w:hAnsi="Arial" w:cs="Arial"/>
          <w:sz w:val="20"/>
          <w:szCs w:val="20"/>
        </w:rPr>
        <w:t xml:space="preserve"> OD-SIB1 for Case 2, all sub-objectives under the existing study objective are </w:t>
      </w:r>
      <w:r w:rsidR="007C2A2F">
        <w:rPr>
          <w:rFonts w:ascii="Arial" w:hAnsi="Arial" w:cs="Arial"/>
          <w:sz w:val="20"/>
          <w:szCs w:val="20"/>
        </w:rPr>
        <w:t xml:space="preserve">found to be </w:t>
      </w:r>
      <w:r>
        <w:rPr>
          <w:rFonts w:ascii="Arial" w:hAnsi="Arial" w:cs="Arial"/>
          <w:sz w:val="20"/>
          <w:szCs w:val="20"/>
        </w:rPr>
        <w:t>relevant and applicable</w:t>
      </w:r>
      <w:r w:rsidR="007C2A2F">
        <w:rPr>
          <w:rFonts w:ascii="Arial" w:hAnsi="Arial" w:cs="Arial"/>
          <w:sz w:val="20"/>
          <w:szCs w:val="20"/>
        </w:rPr>
        <w:t xml:space="preserve"> for normative</w:t>
      </w:r>
      <w:r>
        <w:rPr>
          <w:rFonts w:ascii="Arial" w:hAnsi="Arial" w:cs="Arial"/>
          <w:sz w:val="20"/>
          <w:szCs w:val="20"/>
        </w:rPr>
        <w:t xml:space="preserve">. </w:t>
      </w:r>
      <w:r w:rsidR="00A76533">
        <w:rPr>
          <w:rFonts w:ascii="Arial" w:hAnsi="Arial" w:cs="Arial"/>
          <w:sz w:val="20"/>
          <w:szCs w:val="20"/>
        </w:rPr>
        <w:t xml:space="preserve">Based on this </w:t>
      </w:r>
      <w:r w:rsidR="00913712">
        <w:rPr>
          <w:rFonts w:ascii="Arial" w:hAnsi="Arial" w:cs="Arial"/>
          <w:sz w:val="20"/>
          <w:szCs w:val="20"/>
        </w:rPr>
        <w:t>reasoning</w:t>
      </w:r>
      <w:r w:rsidR="002E085F">
        <w:rPr>
          <w:rFonts w:ascii="Arial" w:hAnsi="Arial" w:cs="Arial"/>
          <w:sz w:val="20"/>
          <w:szCs w:val="20"/>
        </w:rPr>
        <w:t>,</w:t>
      </w:r>
      <w:r w:rsidR="00856BC1">
        <w:rPr>
          <w:rFonts w:ascii="Arial" w:hAnsi="Arial" w:cs="Arial"/>
          <w:sz w:val="20"/>
          <w:szCs w:val="20"/>
        </w:rPr>
        <w:t xml:space="preserve"> and </w:t>
      </w:r>
      <w:r w:rsidR="002E085F">
        <w:rPr>
          <w:rFonts w:ascii="Arial" w:hAnsi="Arial" w:cs="Arial"/>
          <w:sz w:val="20"/>
          <w:szCs w:val="20"/>
        </w:rPr>
        <w:t xml:space="preserve">the </w:t>
      </w:r>
      <w:r w:rsidR="00F03CF4">
        <w:rPr>
          <w:rFonts w:ascii="Arial" w:hAnsi="Arial" w:cs="Arial"/>
          <w:sz w:val="20"/>
          <w:szCs w:val="20"/>
        </w:rPr>
        <w:t>recommendation</w:t>
      </w:r>
      <w:r w:rsidR="00913712">
        <w:rPr>
          <w:rFonts w:ascii="Arial" w:hAnsi="Arial" w:cs="Arial"/>
          <w:sz w:val="20"/>
          <w:szCs w:val="20"/>
        </w:rPr>
        <w:t>s</w:t>
      </w:r>
      <w:r w:rsidR="00F03CF4">
        <w:rPr>
          <w:rFonts w:ascii="Arial" w:hAnsi="Arial" w:cs="Arial"/>
          <w:sz w:val="20"/>
          <w:szCs w:val="20"/>
        </w:rPr>
        <w:t xml:space="preserve"> from RAN1/RAN2</w:t>
      </w:r>
      <w:r w:rsidR="00A76533">
        <w:rPr>
          <w:rFonts w:ascii="Arial" w:hAnsi="Arial" w:cs="Arial"/>
          <w:sz w:val="20"/>
          <w:szCs w:val="20"/>
        </w:rPr>
        <w:t xml:space="preserve">, </w:t>
      </w:r>
      <w:r w:rsidR="002E085F">
        <w:rPr>
          <w:rFonts w:ascii="Arial" w:hAnsi="Arial" w:cs="Arial"/>
          <w:sz w:val="20"/>
          <w:szCs w:val="20"/>
        </w:rPr>
        <w:t xml:space="preserve">we propose the following scope </w:t>
      </w:r>
      <w:r w:rsidR="00F03CF4">
        <w:rPr>
          <w:rFonts w:ascii="Arial" w:hAnsi="Arial" w:cs="Arial"/>
          <w:sz w:val="20"/>
          <w:szCs w:val="20"/>
        </w:rPr>
        <w:t>for normative work</w:t>
      </w:r>
      <w:r>
        <w:rPr>
          <w:rFonts w:ascii="Arial" w:hAnsi="Arial" w:cs="Arial"/>
          <w:sz w:val="20"/>
          <w:szCs w:val="20"/>
        </w:rPr>
        <w:t xml:space="preserve">. </w:t>
      </w:r>
    </w:p>
    <w:p w14:paraId="031C5B83" w14:textId="1A318C66" w:rsidR="00660DD5" w:rsidRPr="00F437CB" w:rsidRDefault="00A76533" w:rsidP="00755712">
      <w:pPr>
        <w:spacing w:after="80" w:line="240" w:lineRule="auto"/>
        <w:ind w:left="1267" w:hanging="1267"/>
        <w:jc w:val="both"/>
        <w:rPr>
          <w:rFonts w:ascii="Arial" w:eastAsia="SimSun" w:hAnsi="Arial" w:cs="Arial"/>
          <w:sz w:val="20"/>
          <w:szCs w:val="20"/>
        </w:rPr>
      </w:pPr>
      <w:r w:rsidRPr="00F437CB">
        <w:rPr>
          <w:rFonts w:ascii="Arial" w:eastAsia="SimSun" w:hAnsi="Arial" w:cs="Arial"/>
          <w:b/>
          <w:bCs/>
          <w:sz w:val="20"/>
          <w:szCs w:val="20"/>
        </w:rPr>
        <w:t xml:space="preserve">Proposal </w:t>
      </w:r>
      <w:r w:rsidR="00D33405" w:rsidRPr="00F437CB">
        <w:rPr>
          <w:rFonts w:ascii="Arial" w:eastAsia="SimSun" w:hAnsi="Arial" w:cs="Arial"/>
          <w:b/>
          <w:bCs/>
          <w:sz w:val="20"/>
          <w:szCs w:val="20"/>
        </w:rPr>
        <w:t>1</w:t>
      </w:r>
      <w:r w:rsidRPr="00F437CB">
        <w:rPr>
          <w:rFonts w:ascii="Arial" w:eastAsia="SimSun" w:hAnsi="Arial" w:cs="Arial"/>
          <w:sz w:val="20"/>
          <w:szCs w:val="20"/>
        </w:rPr>
        <w:t xml:space="preserve">: </w:t>
      </w:r>
      <w:r w:rsidRPr="00F437CB">
        <w:rPr>
          <w:rFonts w:ascii="Arial" w:eastAsia="SimSun" w:hAnsi="Arial" w:cs="Arial"/>
          <w:sz w:val="20"/>
          <w:szCs w:val="20"/>
        </w:rPr>
        <w:tab/>
      </w:r>
      <w:r w:rsidR="00F03CF4" w:rsidRPr="00F437CB">
        <w:rPr>
          <w:rFonts w:ascii="Arial" w:eastAsia="SimSun" w:hAnsi="Arial" w:cs="Arial"/>
          <w:sz w:val="20"/>
          <w:szCs w:val="20"/>
        </w:rPr>
        <w:t>Support the following</w:t>
      </w:r>
      <w:r w:rsidR="00527562" w:rsidRPr="00F437CB">
        <w:rPr>
          <w:rFonts w:ascii="Arial" w:eastAsia="SimSun" w:hAnsi="Arial" w:cs="Arial"/>
          <w:sz w:val="20"/>
          <w:szCs w:val="20"/>
        </w:rPr>
        <w:t xml:space="preserve"> scope for normative work</w:t>
      </w:r>
      <w:r w:rsidR="00E55AC0" w:rsidRPr="00F437CB">
        <w:rPr>
          <w:rFonts w:ascii="Arial" w:eastAsia="SimSun" w:hAnsi="Arial" w:cs="Arial"/>
          <w:sz w:val="20"/>
          <w:szCs w:val="20"/>
        </w:rPr>
        <w:t xml:space="preserve"> on OD-SIB1 for UEs in idle/inactive mode</w:t>
      </w:r>
      <w:r w:rsidRPr="00F437CB">
        <w:rPr>
          <w:rFonts w:ascii="Arial" w:eastAsia="SimSun" w:hAnsi="Arial" w:cs="Arial"/>
          <w:sz w:val="20"/>
          <w:szCs w:val="20"/>
        </w:rPr>
        <w:t xml:space="preserve">: </w:t>
      </w:r>
    </w:p>
    <w:p w14:paraId="50FAF18D" w14:textId="4BF1F245" w:rsidR="00755712" w:rsidRPr="00F437CB" w:rsidRDefault="00755712" w:rsidP="0034640A">
      <w:pPr>
        <w:pStyle w:val="ListParagraph"/>
        <w:numPr>
          <w:ilvl w:val="0"/>
          <w:numId w:val="15"/>
        </w:numPr>
        <w:spacing w:after="80"/>
        <w:ind w:left="1555"/>
        <w:rPr>
          <w:rFonts w:ascii="Arial" w:eastAsia="SimSun" w:hAnsi="Arial" w:cs="Arial"/>
          <w:sz w:val="20"/>
          <w:szCs w:val="20"/>
          <w:lang w:eastAsia="en-GB"/>
        </w:rPr>
      </w:pPr>
      <w:r w:rsidRPr="00F437CB">
        <w:rPr>
          <w:rFonts w:ascii="Arial" w:eastAsia="SimSun" w:hAnsi="Arial" w:cs="Arial"/>
          <w:strike/>
          <w:sz w:val="20"/>
          <w:szCs w:val="20"/>
          <w:lang w:eastAsia="en-GB"/>
        </w:rPr>
        <w:t>Study</w:t>
      </w:r>
      <w:r w:rsidRPr="00F437CB">
        <w:rPr>
          <w:rFonts w:ascii="Arial" w:eastAsia="SimSun" w:hAnsi="Arial" w:cs="Arial"/>
          <w:sz w:val="20"/>
          <w:szCs w:val="20"/>
          <w:lang w:eastAsia="en-GB"/>
        </w:rPr>
        <w:t xml:space="preserve"> </w:t>
      </w:r>
      <w:ins w:id="1" w:author="Author">
        <w:r w:rsidR="00EF521E" w:rsidRPr="00F437CB">
          <w:rPr>
            <w:rFonts w:ascii="Arial" w:eastAsia="SimSun" w:hAnsi="Arial" w:cs="Arial"/>
            <w:sz w:val="20"/>
            <w:szCs w:val="20"/>
            <w:lang w:eastAsia="en-GB"/>
          </w:rPr>
          <w:t xml:space="preserve">Specify </w:t>
        </w:r>
      </w:ins>
      <w:r w:rsidRPr="00F437CB">
        <w:rPr>
          <w:rFonts w:ascii="Arial" w:eastAsia="SimSun" w:hAnsi="Arial" w:cs="Arial"/>
          <w:sz w:val="20"/>
          <w:szCs w:val="20"/>
          <w:lang w:eastAsia="en-GB"/>
        </w:rPr>
        <w:t>procedures and signaling method(s) to support on-demand SIB1 for UEs in idle/inactive mode</w:t>
      </w:r>
      <w:ins w:id="2" w:author="Author">
        <w:r w:rsidR="00195EE7" w:rsidRPr="00F437CB">
          <w:rPr>
            <w:rFonts w:ascii="Arial" w:eastAsia="SimSun" w:hAnsi="Arial" w:cs="Arial"/>
            <w:sz w:val="20"/>
            <w:szCs w:val="20"/>
            <w:lang w:eastAsia="en-GB"/>
          </w:rPr>
          <w:t xml:space="preserve"> only for Case 2</w:t>
        </w:r>
      </w:ins>
      <w:r w:rsidRPr="00F437CB">
        <w:rPr>
          <w:rFonts w:ascii="Arial" w:eastAsia="SimSun" w:hAnsi="Arial" w:cs="Arial"/>
          <w:sz w:val="20"/>
          <w:szCs w:val="20"/>
          <w:lang w:eastAsia="en-GB"/>
        </w:rPr>
        <w:t>, including: [RAN1/2/3]</w:t>
      </w:r>
    </w:p>
    <w:p w14:paraId="46118105" w14:textId="77777777" w:rsidR="00755712" w:rsidRPr="00F437CB" w:rsidRDefault="00755712" w:rsidP="0034640A">
      <w:pPr>
        <w:numPr>
          <w:ilvl w:val="1"/>
          <w:numId w:val="15"/>
        </w:numPr>
        <w:spacing w:after="80" w:line="276" w:lineRule="auto"/>
        <w:jc w:val="both"/>
        <w:rPr>
          <w:rFonts w:ascii="Arial" w:hAnsi="Arial" w:cs="Arial"/>
          <w:bCs/>
          <w:sz w:val="20"/>
          <w:szCs w:val="20"/>
          <w:lang w:eastAsia="zh-CN"/>
        </w:rPr>
      </w:pPr>
      <w:r w:rsidRPr="00F437CB">
        <w:rPr>
          <w:rFonts w:ascii="Arial" w:hAnsi="Arial" w:cs="Arial"/>
          <w:bCs/>
          <w:sz w:val="20"/>
          <w:szCs w:val="20"/>
          <w:lang w:eastAsia="zh-CN"/>
        </w:rPr>
        <w:t>Triggering method by uplink wake-up-signal using an existing signal/channel.</w:t>
      </w:r>
    </w:p>
    <w:p w14:paraId="288F6BA5" w14:textId="77777777" w:rsidR="00755712" w:rsidRPr="00F437CB" w:rsidRDefault="00755712" w:rsidP="0034640A">
      <w:pPr>
        <w:numPr>
          <w:ilvl w:val="1"/>
          <w:numId w:val="15"/>
        </w:numPr>
        <w:spacing w:after="80" w:line="276" w:lineRule="auto"/>
        <w:jc w:val="both"/>
        <w:rPr>
          <w:rFonts w:ascii="Arial" w:hAnsi="Arial" w:cs="Arial"/>
          <w:bCs/>
          <w:sz w:val="20"/>
          <w:szCs w:val="20"/>
          <w:lang w:eastAsia="zh-CN"/>
        </w:rPr>
      </w:pPr>
      <w:r w:rsidRPr="00F437CB">
        <w:rPr>
          <w:rFonts w:ascii="Arial" w:hAnsi="Arial" w:cs="Arial"/>
          <w:bCs/>
          <w:sz w:val="20"/>
          <w:szCs w:val="20"/>
          <w:lang w:eastAsia="zh-CN"/>
        </w:rPr>
        <w:t xml:space="preserve">Wake-up-signal configuration provisioning to UE </w:t>
      </w:r>
    </w:p>
    <w:p w14:paraId="21214FB7" w14:textId="77777777" w:rsidR="00755712" w:rsidRPr="00F437CB" w:rsidRDefault="00755712" w:rsidP="0034640A">
      <w:pPr>
        <w:numPr>
          <w:ilvl w:val="2"/>
          <w:numId w:val="15"/>
        </w:numPr>
        <w:spacing w:after="80" w:line="276" w:lineRule="auto"/>
        <w:jc w:val="both"/>
        <w:rPr>
          <w:rFonts w:ascii="Arial" w:hAnsi="Arial" w:cs="Arial"/>
          <w:bCs/>
          <w:sz w:val="20"/>
          <w:szCs w:val="20"/>
          <w:lang w:eastAsia="zh-CN"/>
        </w:rPr>
      </w:pPr>
      <w:r w:rsidRPr="00F437CB">
        <w:rPr>
          <w:rFonts w:ascii="Arial" w:hAnsi="Arial" w:cs="Arial"/>
          <w:bCs/>
          <w:sz w:val="20"/>
          <w:szCs w:val="20"/>
          <w:lang w:eastAsia="zh-CN"/>
        </w:rPr>
        <w:t>Note: No modification of SSB will be discussed under this objective</w:t>
      </w:r>
    </w:p>
    <w:p w14:paraId="15FBF0DB" w14:textId="77777777" w:rsidR="00755712" w:rsidRPr="00F437CB" w:rsidRDefault="00755712" w:rsidP="0034640A">
      <w:pPr>
        <w:numPr>
          <w:ilvl w:val="1"/>
          <w:numId w:val="15"/>
        </w:numPr>
        <w:spacing w:after="80" w:line="276" w:lineRule="auto"/>
        <w:jc w:val="both"/>
        <w:rPr>
          <w:ins w:id="3" w:author="Author"/>
          <w:rFonts w:ascii="Arial" w:hAnsi="Arial" w:cs="Arial"/>
          <w:bCs/>
          <w:sz w:val="20"/>
          <w:szCs w:val="20"/>
          <w:lang w:eastAsia="zh-CN"/>
        </w:rPr>
      </w:pPr>
      <w:r w:rsidRPr="00F437CB">
        <w:rPr>
          <w:rFonts w:ascii="Arial" w:hAnsi="Arial" w:cs="Arial"/>
          <w:bCs/>
          <w:sz w:val="20"/>
          <w:szCs w:val="20"/>
          <w:lang w:eastAsia="zh-CN"/>
        </w:rPr>
        <w:t>Information exchange between gNBs at least for the configuration of wake-up signal</w:t>
      </w:r>
      <w:r w:rsidRPr="00F437CB">
        <w:rPr>
          <w:rFonts w:ascii="Arial" w:hAnsi="Arial" w:cs="Arial"/>
          <w:bCs/>
          <w:strike/>
          <w:sz w:val="20"/>
          <w:szCs w:val="20"/>
          <w:lang w:eastAsia="zh-CN"/>
        </w:rPr>
        <w:t>, if necessary.</w:t>
      </w:r>
    </w:p>
    <w:p w14:paraId="16562BC2" w14:textId="38933B06" w:rsidR="00885A29" w:rsidRPr="00F437CB" w:rsidRDefault="00885A29" w:rsidP="00885A29">
      <w:pPr>
        <w:numPr>
          <w:ilvl w:val="1"/>
          <w:numId w:val="15"/>
        </w:numPr>
        <w:spacing w:beforeLines="50" w:before="120" w:afterLines="50" w:after="120" w:line="276" w:lineRule="auto"/>
        <w:jc w:val="both"/>
        <w:rPr>
          <w:rFonts w:ascii="Arial" w:hAnsi="Arial" w:cs="Arial"/>
          <w:bCs/>
          <w:sz w:val="20"/>
          <w:szCs w:val="20"/>
          <w:lang w:eastAsia="zh-CN"/>
        </w:rPr>
      </w:pPr>
      <w:ins w:id="4" w:author="Author">
        <w:r w:rsidRPr="00F437CB">
          <w:rPr>
            <w:rFonts w:ascii="Arial" w:hAnsi="Arial" w:cs="Arial"/>
            <w:bCs/>
            <w:sz w:val="20"/>
            <w:szCs w:val="20"/>
            <w:lang w:eastAsia="zh-CN"/>
          </w:rPr>
          <w:lastRenderedPageBreak/>
          <w:t xml:space="preserve">Note: </w:t>
        </w:r>
        <w:r w:rsidR="00F04987" w:rsidRPr="00F437CB">
          <w:rPr>
            <w:rFonts w:ascii="Arial" w:hAnsi="Arial" w:cs="Arial"/>
            <w:bCs/>
            <w:sz w:val="20"/>
            <w:szCs w:val="20"/>
            <w:lang w:eastAsia="zh-CN"/>
          </w:rPr>
          <w:t xml:space="preserve">In </w:t>
        </w:r>
        <w:r w:rsidRPr="00F437CB">
          <w:rPr>
            <w:rFonts w:ascii="Arial" w:hAnsi="Arial" w:cs="Arial"/>
            <w:bCs/>
            <w:sz w:val="20"/>
            <w:szCs w:val="20"/>
            <w:lang w:eastAsia="zh-CN"/>
          </w:rPr>
          <w:t>Case 2 UE obtain</w:t>
        </w:r>
        <w:r w:rsidR="00F04987" w:rsidRPr="00F437CB">
          <w:rPr>
            <w:rFonts w:ascii="Arial" w:hAnsi="Arial" w:cs="Arial"/>
            <w:bCs/>
            <w:sz w:val="20"/>
            <w:szCs w:val="20"/>
            <w:lang w:eastAsia="zh-CN"/>
          </w:rPr>
          <w:t>s</w:t>
        </w:r>
        <w:r w:rsidRPr="00F437CB">
          <w:rPr>
            <w:rFonts w:ascii="Arial" w:hAnsi="Arial" w:cs="Arial"/>
            <w:bCs/>
            <w:sz w:val="20"/>
            <w:szCs w:val="20"/>
            <w:lang w:eastAsia="zh-CN"/>
          </w:rPr>
          <w:t xml:space="preserve"> the UL WUS configuration from Cell A, UE transmit</w:t>
        </w:r>
        <w:r w:rsidR="00F04987" w:rsidRPr="00F437CB">
          <w:rPr>
            <w:rFonts w:ascii="Arial" w:hAnsi="Arial" w:cs="Arial"/>
            <w:bCs/>
            <w:sz w:val="20"/>
            <w:szCs w:val="20"/>
            <w:lang w:eastAsia="zh-CN"/>
          </w:rPr>
          <w:t>s</w:t>
        </w:r>
        <w:r w:rsidRPr="00F437CB">
          <w:rPr>
            <w:rFonts w:ascii="Arial" w:hAnsi="Arial" w:cs="Arial"/>
            <w:bCs/>
            <w:sz w:val="20"/>
            <w:szCs w:val="20"/>
            <w:lang w:eastAsia="zh-CN"/>
          </w:rPr>
          <w:t xml:space="preserve"> UL WUS to NES Cell and UE receiv</w:t>
        </w:r>
        <w:r w:rsidR="00F04987" w:rsidRPr="00F437CB">
          <w:rPr>
            <w:rFonts w:ascii="Arial" w:hAnsi="Arial" w:cs="Arial"/>
            <w:bCs/>
            <w:sz w:val="20"/>
            <w:szCs w:val="20"/>
            <w:lang w:eastAsia="zh-CN"/>
          </w:rPr>
          <w:t>es</w:t>
        </w:r>
        <w:r w:rsidRPr="00F437CB">
          <w:rPr>
            <w:rFonts w:ascii="Arial" w:hAnsi="Arial" w:cs="Arial"/>
            <w:bCs/>
            <w:sz w:val="20"/>
            <w:szCs w:val="20"/>
            <w:lang w:eastAsia="zh-CN"/>
          </w:rPr>
          <w:t xml:space="preserve"> on-demand SIB1 from NES Cell</w:t>
        </w:r>
        <w:r w:rsidRPr="00F437CB">
          <w:rPr>
            <w:rFonts w:ascii="Arial" w:hAnsi="Arial" w:cs="Arial"/>
            <w:sz w:val="20"/>
            <w:szCs w:val="20"/>
          </w:rPr>
          <w:t xml:space="preserve"> </w:t>
        </w:r>
      </w:ins>
    </w:p>
    <w:p w14:paraId="110BDF9F" w14:textId="2BD28028" w:rsidR="00BC080D" w:rsidRPr="002B0926" w:rsidRDefault="00C216DE" w:rsidP="002B0926">
      <w:pPr>
        <w:pStyle w:val="Heading1"/>
        <w:pBdr>
          <w:top w:val="single" w:sz="12" w:space="5" w:color="auto"/>
        </w:pBdr>
        <w:spacing w:after="120"/>
        <w:rPr>
          <w:rFonts w:cs="Arial"/>
          <w:szCs w:val="32"/>
        </w:rPr>
      </w:pPr>
      <w:r w:rsidRPr="002B0926">
        <w:rPr>
          <w:rFonts w:cs="Arial"/>
          <w:szCs w:val="32"/>
        </w:rPr>
        <w:t>Summary</w:t>
      </w:r>
    </w:p>
    <w:p w14:paraId="02367E97" w14:textId="44071DD8" w:rsidR="00E233EA" w:rsidRDefault="00E626DD" w:rsidP="00E626DD">
      <w:pPr>
        <w:pStyle w:val="ListParagraph"/>
        <w:contextualSpacing/>
        <w:jc w:val="left"/>
        <w:rPr>
          <w:rFonts w:ascii="Arial" w:hAnsi="Arial" w:cs="Arial"/>
          <w:sz w:val="20"/>
          <w:szCs w:val="20"/>
        </w:rPr>
      </w:pPr>
      <w:r w:rsidRPr="00414BD5">
        <w:rPr>
          <w:rFonts w:ascii="Arial" w:hAnsi="Arial" w:cs="Arial"/>
          <w:sz w:val="20"/>
          <w:szCs w:val="20"/>
        </w:rPr>
        <w:t xml:space="preserve">In this contribution, </w:t>
      </w:r>
      <w:r w:rsidR="00C612BC">
        <w:rPr>
          <w:rFonts w:ascii="Arial" w:hAnsi="Arial" w:cs="Arial"/>
          <w:sz w:val="20"/>
          <w:szCs w:val="20"/>
        </w:rPr>
        <w:t xml:space="preserve">the following </w:t>
      </w:r>
      <w:r w:rsidRPr="00414BD5">
        <w:rPr>
          <w:rFonts w:ascii="Arial" w:hAnsi="Arial" w:cs="Arial"/>
          <w:sz w:val="20"/>
          <w:szCs w:val="20"/>
        </w:rPr>
        <w:t xml:space="preserve">observations </w:t>
      </w:r>
      <w:r w:rsidR="00E233EA">
        <w:rPr>
          <w:rFonts w:ascii="Arial" w:hAnsi="Arial" w:cs="Arial"/>
          <w:sz w:val="20"/>
          <w:szCs w:val="20"/>
        </w:rPr>
        <w:t>were made:</w:t>
      </w:r>
    </w:p>
    <w:p w14:paraId="2367410D" w14:textId="77777777" w:rsidR="002B69D4" w:rsidRDefault="002B69D4" w:rsidP="002B69D4">
      <w:pPr>
        <w:ind w:left="1526" w:hanging="1526"/>
        <w:jc w:val="both"/>
        <w:rPr>
          <w:rFonts w:ascii="Arial" w:hAnsi="Arial" w:cs="Arial"/>
          <w:sz w:val="20"/>
          <w:szCs w:val="20"/>
        </w:rPr>
      </w:pPr>
      <w:r w:rsidRPr="009C3D18">
        <w:rPr>
          <w:rFonts w:ascii="Arial" w:eastAsia="SimSun" w:hAnsi="Arial" w:cs="Arial"/>
          <w:b/>
          <w:bCs/>
          <w:sz w:val="20"/>
          <w:szCs w:val="20"/>
        </w:rPr>
        <w:t>Observation 1</w:t>
      </w:r>
      <w:r w:rsidRPr="009C3D18">
        <w:rPr>
          <w:rFonts w:ascii="Arial" w:eastAsia="SimSun" w:hAnsi="Arial" w:cs="Arial"/>
          <w:sz w:val="20"/>
          <w:szCs w:val="20"/>
        </w:rPr>
        <w:t xml:space="preserve">: </w:t>
      </w:r>
      <w:r w:rsidRPr="009C3D18">
        <w:rPr>
          <w:rFonts w:ascii="Arial" w:eastAsia="SimSun" w:hAnsi="Arial" w:cs="Arial"/>
          <w:sz w:val="20"/>
          <w:szCs w:val="20"/>
        </w:rPr>
        <w:tab/>
      </w:r>
      <w:r>
        <w:rPr>
          <w:rFonts w:ascii="Arial" w:eastAsia="SimSun" w:hAnsi="Arial" w:cs="Arial"/>
          <w:sz w:val="20"/>
          <w:szCs w:val="20"/>
        </w:rPr>
        <w:t>Significant</w:t>
      </w:r>
      <w:r w:rsidRPr="009C3D18">
        <w:rPr>
          <w:rFonts w:ascii="Arial" w:eastAsia="SimSun" w:hAnsi="Arial" w:cs="Arial"/>
          <w:sz w:val="20"/>
          <w:szCs w:val="20"/>
        </w:rPr>
        <w:t xml:space="preserve"> amount of NES gains (e.g. </w:t>
      </w:r>
      <w:r>
        <w:rPr>
          <w:rFonts w:ascii="Arial" w:eastAsia="SimSun" w:hAnsi="Arial" w:cs="Arial"/>
          <w:sz w:val="20"/>
          <w:szCs w:val="20"/>
        </w:rPr>
        <w:t>up</w:t>
      </w:r>
      <w:r w:rsidRPr="009C3D18">
        <w:rPr>
          <w:rFonts w:ascii="Arial" w:eastAsia="SimSun" w:hAnsi="Arial" w:cs="Arial"/>
          <w:sz w:val="20"/>
          <w:szCs w:val="20"/>
        </w:rPr>
        <w:t xml:space="preserve"> to </w:t>
      </w:r>
      <w:r>
        <w:rPr>
          <w:rFonts w:ascii="Arial" w:eastAsia="SimSun" w:hAnsi="Arial" w:cs="Arial"/>
          <w:sz w:val="20"/>
          <w:szCs w:val="20"/>
        </w:rPr>
        <w:t xml:space="preserve">28.77% for 20ms SIB1 periodicity and up to 5.57% for 160ms SIB1 periodicity) </w:t>
      </w:r>
      <w:r w:rsidRPr="009C3D18">
        <w:rPr>
          <w:rFonts w:ascii="Arial" w:eastAsia="SimSun" w:hAnsi="Arial" w:cs="Arial"/>
          <w:sz w:val="20"/>
          <w:szCs w:val="20"/>
        </w:rPr>
        <w:t xml:space="preserve">are achievable </w:t>
      </w:r>
      <w:r>
        <w:rPr>
          <w:rFonts w:ascii="Arial" w:eastAsia="SimSun" w:hAnsi="Arial" w:cs="Arial"/>
          <w:sz w:val="20"/>
          <w:szCs w:val="20"/>
        </w:rPr>
        <w:t xml:space="preserve">on NES Cell </w:t>
      </w:r>
      <w:r w:rsidRPr="009C3D18">
        <w:rPr>
          <w:rFonts w:ascii="Arial" w:eastAsia="SimSun" w:hAnsi="Arial" w:cs="Arial"/>
          <w:sz w:val="20"/>
          <w:szCs w:val="20"/>
        </w:rPr>
        <w:t>when supporting</w:t>
      </w:r>
      <w:r>
        <w:rPr>
          <w:rFonts w:ascii="Arial" w:eastAsia="SimSun" w:hAnsi="Arial" w:cs="Arial"/>
          <w:sz w:val="20"/>
          <w:szCs w:val="20"/>
        </w:rPr>
        <w:t xml:space="preserve"> OD-SIB1 for UEs in idle/inactive mode.</w:t>
      </w:r>
    </w:p>
    <w:p w14:paraId="2B43AB40" w14:textId="77777777" w:rsidR="002B69D4" w:rsidRPr="0076294A" w:rsidRDefault="002B69D4" w:rsidP="002B69D4">
      <w:pPr>
        <w:ind w:left="1526" w:hanging="1526"/>
        <w:jc w:val="both"/>
        <w:rPr>
          <w:rFonts w:ascii="Arial" w:eastAsia="SimSun" w:hAnsi="Arial" w:cs="Arial"/>
          <w:b/>
          <w:bCs/>
          <w:sz w:val="20"/>
          <w:szCs w:val="20"/>
        </w:rPr>
      </w:pPr>
      <w:r w:rsidRPr="0076294A">
        <w:rPr>
          <w:rFonts w:ascii="Arial" w:eastAsia="SimSun" w:hAnsi="Arial" w:cs="Arial"/>
          <w:b/>
          <w:bCs/>
          <w:sz w:val="20"/>
          <w:szCs w:val="20"/>
        </w:rPr>
        <w:t xml:space="preserve">Observation </w:t>
      </w:r>
      <w:r>
        <w:rPr>
          <w:rFonts w:ascii="Arial" w:eastAsia="SimSun" w:hAnsi="Arial" w:cs="Arial"/>
          <w:b/>
          <w:bCs/>
          <w:sz w:val="20"/>
          <w:szCs w:val="20"/>
        </w:rPr>
        <w:t>2</w:t>
      </w:r>
      <w:r w:rsidRPr="0076294A">
        <w:rPr>
          <w:rFonts w:ascii="Arial" w:eastAsia="SimSun" w:hAnsi="Arial" w:cs="Arial"/>
          <w:b/>
          <w:bCs/>
          <w:sz w:val="20"/>
          <w:szCs w:val="20"/>
        </w:rPr>
        <w:t xml:space="preserve">: </w:t>
      </w:r>
      <w:r>
        <w:rPr>
          <w:rFonts w:ascii="Arial" w:eastAsia="SimSun" w:hAnsi="Arial" w:cs="Arial"/>
          <w:b/>
          <w:bCs/>
          <w:sz w:val="20"/>
          <w:szCs w:val="20"/>
        </w:rPr>
        <w:tab/>
      </w:r>
      <w:r>
        <w:rPr>
          <w:rFonts w:ascii="Arial" w:eastAsia="SimSun" w:hAnsi="Arial" w:cs="Arial"/>
          <w:sz w:val="20"/>
          <w:szCs w:val="20"/>
        </w:rPr>
        <w:t xml:space="preserve">In Case 1, </w:t>
      </w:r>
      <w:r w:rsidRPr="006F7F0D">
        <w:rPr>
          <w:rFonts w:ascii="Arial" w:eastAsia="SimSun" w:hAnsi="Arial" w:cs="Arial"/>
          <w:sz w:val="20"/>
          <w:szCs w:val="20"/>
        </w:rPr>
        <w:t>large spec impact</w:t>
      </w:r>
      <w:r>
        <w:rPr>
          <w:rFonts w:ascii="Arial" w:eastAsia="SimSun" w:hAnsi="Arial" w:cs="Arial"/>
          <w:sz w:val="20"/>
          <w:szCs w:val="20"/>
        </w:rPr>
        <w:t xml:space="preserve"> is expected</w:t>
      </w:r>
      <w:r w:rsidRPr="006F7F0D">
        <w:rPr>
          <w:rFonts w:ascii="Arial" w:eastAsia="SimSun" w:hAnsi="Arial" w:cs="Arial"/>
          <w:sz w:val="20"/>
          <w:szCs w:val="20"/>
        </w:rPr>
        <w:t xml:space="preserve"> for</w:t>
      </w:r>
      <w:r w:rsidRPr="006F7F0D">
        <w:t xml:space="preserve"> </w:t>
      </w:r>
      <w:r w:rsidRPr="006F7F0D">
        <w:rPr>
          <w:rFonts w:ascii="Arial" w:eastAsia="SimSun" w:hAnsi="Arial" w:cs="Arial"/>
          <w:sz w:val="20"/>
          <w:szCs w:val="20"/>
        </w:rPr>
        <w:t>provisioning UL</w:t>
      </w:r>
      <w:r>
        <w:rPr>
          <w:rFonts w:ascii="Arial" w:eastAsia="SimSun" w:hAnsi="Arial" w:cs="Arial"/>
          <w:sz w:val="20"/>
          <w:szCs w:val="20"/>
        </w:rPr>
        <w:t xml:space="preserve"> </w:t>
      </w:r>
      <w:r w:rsidRPr="006F7F0D">
        <w:rPr>
          <w:rFonts w:ascii="Arial" w:eastAsia="SimSun" w:hAnsi="Arial" w:cs="Arial"/>
          <w:sz w:val="20"/>
          <w:szCs w:val="20"/>
        </w:rPr>
        <w:t xml:space="preserve">WUS configuration </w:t>
      </w:r>
      <w:r>
        <w:rPr>
          <w:rFonts w:ascii="Arial" w:eastAsia="SimSun" w:hAnsi="Arial" w:cs="Arial"/>
          <w:sz w:val="20"/>
          <w:szCs w:val="20"/>
        </w:rPr>
        <w:t xml:space="preserve">directly </w:t>
      </w:r>
      <w:r w:rsidRPr="006F7F0D">
        <w:rPr>
          <w:rFonts w:ascii="Arial" w:eastAsia="SimSun" w:hAnsi="Arial" w:cs="Arial"/>
          <w:sz w:val="20"/>
          <w:szCs w:val="20"/>
        </w:rPr>
        <w:t>on NES cell</w:t>
      </w:r>
    </w:p>
    <w:p w14:paraId="7E5CDCF9" w14:textId="77777777" w:rsidR="002B69D4" w:rsidRDefault="002B69D4" w:rsidP="002B69D4">
      <w:pPr>
        <w:spacing w:after="80"/>
        <w:ind w:left="1526" w:hanging="1526"/>
        <w:jc w:val="both"/>
        <w:rPr>
          <w:rFonts w:ascii="Arial" w:eastAsia="SimSun" w:hAnsi="Arial" w:cs="Arial"/>
          <w:sz w:val="20"/>
          <w:szCs w:val="20"/>
        </w:rPr>
      </w:pPr>
      <w:r w:rsidRPr="0076294A">
        <w:rPr>
          <w:rFonts w:ascii="Arial" w:eastAsia="SimSun" w:hAnsi="Arial" w:cs="Arial"/>
          <w:b/>
          <w:bCs/>
          <w:sz w:val="20"/>
          <w:szCs w:val="20"/>
        </w:rPr>
        <w:t xml:space="preserve">Observation </w:t>
      </w:r>
      <w:r>
        <w:rPr>
          <w:rFonts w:ascii="Arial" w:eastAsia="SimSun" w:hAnsi="Arial" w:cs="Arial"/>
          <w:b/>
          <w:bCs/>
          <w:sz w:val="20"/>
          <w:szCs w:val="20"/>
        </w:rPr>
        <w:t>3</w:t>
      </w:r>
      <w:r w:rsidRPr="0076294A">
        <w:rPr>
          <w:rFonts w:ascii="Arial" w:eastAsia="SimSun" w:hAnsi="Arial" w:cs="Arial"/>
          <w:b/>
          <w:bCs/>
          <w:sz w:val="20"/>
          <w:szCs w:val="20"/>
        </w:rPr>
        <w:t xml:space="preserve">: </w:t>
      </w:r>
      <w:r>
        <w:rPr>
          <w:rFonts w:ascii="Arial" w:eastAsia="SimSun" w:hAnsi="Arial" w:cs="Arial"/>
          <w:b/>
          <w:bCs/>
          <w:sz w:val="20"/>
          <w:szCs w:val="20"/>
        </w:rPr>
        <w:tab/>
      </w:r>
      <w:r>
        <w:rPr>
          <w:rFonts w:ascii="Arial" w:eastAsia="SimSun" w:hAnsi="Arial" w:cs="Arial"/>
          <w:sz w:val="20"/>
          <w:szCs w:val="20"/>
        </w:rPr>
        <w:t>In Case 2, the potential spec impact is minimized based on the following:</w:t>
      </w:r>
    </w:p>
    <w:p w14:paraId="4B96443A" w14:textId="77777777" w:rsidR="002B69D4" w:rsidRPr="00E150B4" w:rsidRDefault="002B69D4" w:rsidP="002B69D4">
      <w:pPr>
        <w:pStyle w:val="ListParagraph"/>
        <w:numPr>
          <w:ilvl w:val="1"/>
          <w:numId w:val="17"/>
        </w:numPr>
        <w:spacing w:after="120"/>
        <w:ind w:left="1886"/>
        <w:rPr>
          <w:rFonts w:ascii="Arial" w:hAnsi="Arial" w:cs="Arial"/>
          <w:sz w:val="20"/>
          <w:szCs w:val="20"/>
        </w:rPr>
      </w:pPr>
      <w:r>
        <w:rPr>
          <w:rFonts w:ascii="Arial" w:hAnsi="Arial" w:cs="Arial"/>
          <w:sz w:val="20"/>
          <w:szCs w:val="20"/>
        </w:rPr>
        <w:t xml:space="preserve">At Cell A, the procedure for provisioning UL WUS configuration reuses aspects of legacy PRACH resource provisioning procedure </w:t>
      </w:r>
    </w:p>
    <w:p w14:paraId="5EC44401" w14:textId="77777777" w:rsidR="002B69D4" w:rsidRPr="004B37EF" w:rsidRDefault="002B69D4" w:rsidP="002B69D4">
      <w:pPr>
        <w:pStyle w:val="ListParagraph"/>
        <w:numPr>
          <w:ilvl w:val="1"/>
          <w:numId w:val="17"/>
        </w:numPr>
        <w:spacing w:after="120"/>
        <w:ind w:left="1886"/>
        <w:rPr>
          <w:rFonts w:ascii="Arial" w:hAnsi="Arial" w:cs="Arial"/>
          <w:sz w:val="20"/>
          <w:szCs w:val="20"/>
        </w:rPr>
      </w:pPr>
      <w:r>
        <w:rPr>
          <w:rFonts w:ascii="Arial" w:hAnsi="Arial" w:cs="Arial"/>
          <w:sz w:val="20"/>
          <w:szCs w:val="20"/>
        </w:rPr>
        <w:t xml:space="preserve">At NES Cell, the UL WUS reception and OD-SIB1 transmission </w:t>
      </w:r>
      <w:r w:rsidRPr="00FE2A96">
        <w:rPr>
          <w:rFonts w:ascii="Arial" w:hAnsi="Arial" w:cs="Arial"/>
          <w:sz w:val="20"/>
          <w:szCs w:val="20"/>
        </w:rPr>
        <w:t>re</w:t>
      </w:r>
      <w:r>
        <w:rPr>
          <w:rFonts w:ascii="Arial" w:hAnsi="Arial" w:cs="Arial"/>
          <w:sz w:val="20"/>
          <w:szCs w:val="20"/>
        </w:rPr>
        <w:t>uses</w:t>
      </w:r>
      <w:r w:rsidRPr="00FE2A96">
        <w:rPr>
          <w:rFonts w:ascii="Arial" w:hAnsi="Arial" w:cs="Arial"/>
          <w:sz w:val="20"/>
          <w:szCs w:val="20"/>
        </w:rPr>
        <w:t xml:space="preserve"> aspects of </w:t>
      </w:r>
      <w:r>
        <w:rPr>
          <w:rFonts w:ascii="Arial" w:hAnsi="Arial" w:cs="Arial"/>
          <w:sz w:val="20"/>
          <w:szCs w:val="20"/>
        </w:rPr>
        <w:t xml:space="preserve">legacy </w:t>
      </w:r>
      <w:r w:rsidRPr="00FE2A96">
        <w:rPr>
          <w:rFonts w:ascii="Arial" w:hAnsi="Arial" w:cs="Arial"/>
          <w:sz w:val="20"/>
          <w:szCs w:val="20"/>
        </w:rPr>
        <w:t xml:space="preserve">PRACH procedure  </w:t>
      </w:r>
    </w:p>
    <w:p w14:paraId="3D713F9A" w14:textId="77777777" w:rsidR="002B69D4" w:rsidRDefault="002B69D4" w:rsidP="002B69D4">
      <w:pPr>
        <w:spacing w:before="120" w:after="80"/>
        <w:ind w:left="1526" w:hanging="1526"/>
        <w:jc w:val="both"/>
        <w:rPr>
          <w:rFonts w:ascii="Arial" w:eastAsia="SimSun" w:hAnsi="Arial" w:cs="Arial"/>
          <w:sz w:val="20"/>
          <w:szCs w:val="20"/>
        </w:rPr>
      </w:pPr>
      <w:r w:rsidRPr="0076294A">
        <w:rPr>
          <w:rFonts w:ascii="Arial" w:eastAsia="SimSun" w:hAnsi="Arial" w:cs="Arial"/>
          <w:b/>
          <w:bCs/>
          <w:sz w:val="20"/>
          <w:szCs w:val="20"/>
        </w:rPr>
        <w:t xml:space="preserve">Observation </w:t>
      </w:r>
      <w:r>
        <w:rPr>
          <w:rFonts w:ascii="Arial" w:eastAsia="SimSun" w:hAnsi="Arial" w:cs="Arial"/>
          <w:b/>
          <w:bCs/>
          <w:sz w:val="20"/>
          <w:szCs w:val="20"/>
        </w:rPr>
        <w:t>4</w:t>
      </w:r>
      <w:r w:rsidRPr="0076294A">
        <w:rPr>
          <w:rFonts w:ascii="Arial" w:eastAsia="SimSun" w:hAnsi="Arial" w:cs="Arial"/>
          <w:b/>
          <w:bCs/>
          <w:sz w:val="20"/>
          <w:szCs w:val="20"/>
        </w:rPr>
        <w:t xml:space="preserve">: </w:t>
      </w:r>
      <w:r>
        <w:rPr>
          <w:rFonts w:ascii="Arial" w:eastAsia="SimSun" w:hAnsi="Arial" w:cs="Arial"/>
          <w:b/>
          <w:bCs/>
          <w:sz w:val="20"/>
          <w:szCs w:val="20"/>
        </w:rPr>
        <w:tab/>
      </w:r>
      <w:r w:rsidRPr="001E5CF7">
        <w:rPr>
          <w:rFonts w:ascii="Arial" w:eastAsia="SimSun" w:hAnsi="Arial" w:cs="Arial"/>
          <w:sz w:val="20"/>
          <w:szCs w:val="20"/>
        </w:rPr>
        <w:t xml:space="preserve">In Case 3, </w:t>
      </w:r>
      <w:r>
        <w:rPr>
          <w:rFonts w:ascii="Arial" w:eastAsia="SimSun" w:hAnsi="Arial" w:cs="Arial"/>
          <w:sz w:val="20"/>
          <w:szCs w:val="20"/>
        </w:rPr>
        <w:t>large spec impact is expected for addressing the following issues:</w:t>
      </w:r>
    </w:p>
    <w:p w14:paraId="3CA1C865" w14:textId="77777777" w:rsidR="002B69D4" w:rsidRDefault="002B69D4" w:rsidP="002B69D4">
      <w:pPr>
        <w:pStyle w:val="ListParagraph"/>
        <w:numPr>
          <w:ilvl w:val="1"/>
          <w:numId w:val="17"/>
        </w:numPr>
        <w:spacing w:after="80"/>
        <w:ind w:left="1890"/>
        <w:rPr>
          <w:rFonts w:ascii="Arial" w:hAnsi="Arial" w:cs="Arial"/>
          <w:sz w:val="20"/>
          <w:szCs w:val="20"/>
        </w:rPr>
      </w:pPr>
      <w:r>
        <w:rPr>
          <w:rFonts w:ascii="Arial" w:hAnsi="Arial" w:cs="Arial"/>
          <w:sz w:val="20"/>
          <w:szCs w:val="20"/>
        </w:rPr>
        <w:t>H</w:t>
      </w:r>
      <w:r w:rsidRPr="00860439">
        <w:rPr>
          <w:rFonts w:ascii="Arial" w:hAnsi="Arial" w:cs="Arial"/>
          <w:sz w:val="20"/>
          <w:szCs w:val="20"/>
        </w:rPr>
        <w:t>igh preamble failures and high UE Tx power during UL</w:t>
      </w:r>
      <w:r>
        <w:rPr>
          <w:rFonts w:ascii="Arial" w:hAnsi="Arial" w:cs="Arial"/>
          <w:sz w:val="20"/>
          <w:szCs w:val="20"/>
        </w:rPr>
        <w:t xml:space="preserve"> </w:t>
      </w:r>
      <w:r w:rsidRPr="00860439">
        <w:rPr>
          <w:rFonts w:ascii="Arial" w:hAnsi="Arial" w:cs="Arial"/>
          <w:sz w:val="20"/>
          <w:szCs w:val="20"/>
        </w:rPr>
        <w:t xml:space="preserve">WUS transmission to Cell A due to </w:t>
      </w:r>
      <w:r>
        <w:rPr>
          <w:rFonts w:ascii="Arial" w:hAnsi="Arial" w:cs="Arial"/>
          <w:sz w:val="20"/>
          <w:szCs w:val="20"/>
        </w:rPr>
        <w:t xml:space="preserve">potentially </w:t>
      </w:r>
      <w:r w:rsidRPr="00860439">
        <w:rPr>
          <w:rFonts w:ascii="Arial" w:hAnsi="Arial" w:cs="Arial"/>
          <w:sz w:val="20"/>
          <w:szCs w:val="20"/>
        </w:rPr>
        <w:t>worse UL coverage when the UE is in better coverage of the NES cell</w:t>
      </w:r>
    </w:p>
    <w:p w14:paraId="25918F2E" w14:textId="77777777" w:rsidR="002B69D4" w:rsidRDefault="002B69D4" w:rsidP="002B69D4">
      <w:pPr>
        <w:pStyle w:val="ListParagraph"/>
        <w:numPr>
          <w:ilvl w:val="1"/>
          <w:numId w:val="17"/>
        </w:numPr>
        <w:spacing w:after="80"/>
        <w:ind w:left="1890"/>
        <w:rPr>
          <w:rFonts w:ascii="Arial" w:hAnsi="Arial" w:cs="Arial"/>
          <w:sz w:val="20"/>
          <w:szCs w:val="20"/>
        </w:rPr>
      </w:pPr>
      <w:r>
        <w:rPr>
          <w:rFonts w:ascii="Arial" w:hAnsi="Arial" w:cs="Arial"/>
          <w:sz w:val="20"/>
          <w:szCs w:val="20"/>
        </w:rPr>
        <w:t xml:space="preserve">High </w:t>
      </w:r>
      <w:r w:rsidRPr="00E12D1A">
        <w:rPr>
          <w:rFonts w:ascii="Arial" w:hAnsi="Arial" w:cs="Arial"/>
          <w:sz w:val="20"/>
          <w:szCs w:val="20"/>
        </w:rPr>
        <w:t xml:space="preserve">SIB overhead and energy consumption at the Cell A due to </w:t>
      </w:r>
      <w:r>
        <w:rPr>
          <w:rFonts w:ascii="Arial" w:hAnsi="Arial" w:cs="Arial"/>
          <w:sz w:val="20"/>
          <w:szCs w:val="20"/>
        </w:rPr>
        <w:t xml:space="preserve">transmitting </w:t>
      </w:r>
      <w:r w:rsidRPr="00E12D1A">
        <w:rPr>
          <w:rFonts w:ascii="Arial" w:hAnsi="Arial" w:cs="Arial"/>
          <w:sz w:val="20"/>
          <w:szCs w:val="20"/>
        </w:rPr>
        <w:t xml:space="preserve">OD-SIB1s </w:t>
      </w:r>
      <w:r>
        <w:rPr>
          <w:rFonts w:ascii="Arial" w:hAnsi="Arial" w:cs="Arial"/>
          <w:sz w:val="20"/>
          <w:szCs w:val="20"/>
        </w:rPr>
        <w:t xml:space="preserve">of </w:t>
      </w:r>
      <w:r w:rsidRPr="00E12D1A">
        <w:rPr>
          <w:rFonts w:ascii="Arial" w:hAnsi="Arial" w:cs="Arial"/>
          <w:sz w:val="20"/>
          <w:szCs w:val="20"/>
        </w:rPr>
        <w:t>multiple NES Cells</w:t>
      </w:r>
    </w:p>
    <w:p w14:paraId="5C2E8BEF" w14:textId="77777777" w:rsidR="002B69D4" w:rsidRPr="0085306F" w:rsidRDefault="002B69D4" w:rsidP="002B69D4">
      <w:pPr>
        <w:pStyle w:val="ListParagraph"/>
        <w:numPr>
          <w:ilvl w:val="1"/>
          <w:numId w:val="17"/>
        </w:numPr>
        <w:spacing w:after="80"/>
        <w:ind w:left="1890"/>
        <w:rPr>
          <w:rFonts w:ascii="Arial" w:hAnsi="Arial" w:cs="Arial"/>
          <w:sz w:val="20"/>
          <w:szCs w:val="20"/>
        </w:rPr>
      </w:pPr>
      <w:r w:rsidRPr="004C0E45">
        <w:rPr>
          <w:rFonts w:ascii="Arial" w:hAnsi="Arial" w:cs="Arial"/>
          <w:sz w:val="20"/>
          <w:szCs w:val="20"/>
        </w:rPr>
        <w:t xml:space="preserve">SIB1 content exchange over the </w:t>
      </w:r>
      <w:proofErr w:type="spellStart"/>
      <w:r w:rsidRPr="004C0E45">
        <w:rPr>
          <w:rFonts w:ascii="Arial" w:hAnsi="Arial" w:cs="Arial"/>
          <w:sz w:val="20"/>
          <w:szCs w:val="20"/>
        </w:rPr>
        <w:t>Xn</w:t>
      </w:r>
      <w:proofErr w:type="spellEnd"/>
      <w:r w:rsidRPr="004C0E45">
        <w:rPr>
          <w:rFonts w:ascii="Arial" w:hAnsi="Arial" w:cs="Arial"/>
          <w:sz w:val="20"/>
          <w:szCs w:val="20"/>
        </w:rPr>
        <w:t xml:space="preserve"> interface is </w:t>
      </w:r>
      <w:r>
        <w:rPr>
          <w:rFonts w:ascii="Arial" w:hAnsi="Arial" w:cs="Arial"/>
          <w:sz w:val="20"/>
          <w:szCs w:val="20"/>
        </w:rPr>
        <w:t>needed</w:t>
      </w:r>
      <w:r w:rsidRPr="004C0E45">
        <w:rPr>
          <w:rFonts w:ascii="Arial" w:hAnsi="Arial" w:cs="Arial"/>
          <w:sz w:val="20"/>
          <w:szCs w:val="20"/>
        </w:rPr>
        <w:t xml:space="preserve"> to ensure all </w:t>
      </w:r>
      <w:r>
        <w:rPr>
          <w:rFonts w:ascii="Arial" w:hAnsi="Arial" w:cs="Arial"/>
          <w:sz w:val="20"/>
          <w:szCs w:val="20"/>
        </w:rPr>
        <w:t>C</w:t>
      </w:r>
      <w:r w:rsidRPr="004C0E45">
        <w:rPr>
          <w:rFonts w:ascii="Arial" w:hAnsi="Arial" w:cs="Arial"/>
          <w:sz w:val="20"/>
          <w:szCs w:val="20"/>
        </w:rPr>
        <w:t>ell As provide the same SIB1 for a given NES cell, thus requiring RAN3 impacts</w:t>
      </w:r>
    </w:p>
    <w:p w14:paraId="0C20E5CC" w14:textId="48AEC9DA" w:rsidR="002B69D4" w:rsidRPr="002B69D4" w:rsidRDefault="002B69D4" w:rsidP="002B69D4">
      <w:pPr>
        <w:pStyle w:val="ListParagraph"/>
        <w:numPr>
          <w:ilvl w:val="1"/>
          <w:numId w:val="17"/>
        </w:numPr>
        <w:spacing w:after="120"/>
        <w:ind w:left="1886"/>
        <w:rPr>
          <w:rFonts w:ascii="Arial" w:hAnsi="Arial" w:cs="Arial"/>
          <w:sz w:val="20"/>
          <w:szCs w:val="20"/>
        </w:rPr>
      </w:pPr>
      <w:r>
        <w:rPr>
          <w:rFonts w:ascii="Arial" w:hAnsi="Arial" w:cs="Arial"/>
          <w:sz w:val="20"/>
          <w:szCs w:val="20"/>
        </w:rPr>
        <w:t>H</w:t>
      </w:r>
      <w:r w:rsidRPr="00526E75">
        <w:rPr>
          <w:rFonts w:ascii="Arial" w:hAnsi="Arial" w:cs="Arial"/>
          <w:sz w:val="20"/>
          <w:szCs w:val="20"/>
        </w:rPr>
        <w:t>igh ene</w:t>
      </w:r>
      <w:r>
        <w:rPr>
          <w:rFonts w:ascii="Arial" w:hAnsi="Arial" w:cs="Arial"/>
          <w:sz w:val="20"/>
          <w:szCs w:val="20"/>
        </w:rPr>
        <w:t>rgy</w:t>
      </w:r>
      <w:r w:rsidRPr="00526E75">
        <w:rPr>
          <w:rFonts w:ascii="Arial" w:hAnsi="Arial" w:cs="Arial"/>
          <w:sz w:val="20"/>
          <w:szCs w:val="20"/>
        </w:rPr>
        <w:t xml:space="preserve"> consumption at UE due to </w:t>
      </w:r>
      <w:r>
        <w:rPr>
          <w:rFonts w:ascii="Arial" w:hAnsi="Arial" w:cs="Arial"/>
          <w:sz w:val="20"/>
          <w:szCs w:val="20"/>
        </w:rPr>
        <w:t xml:space="preserve">multiple rounds of switching and </w:t>
      </w:r>
      <w:r w:rsidRPr="00526E75">
        <w:rPr>
          <w:rFonts w:ascii="Arial" w:hAnsi="Arial" w:cs="Arial"/>
          <w:sz w:val="20"/>
          <w:szCs w:val="20"/>
        </w:rPr>
        <w:t xml:space="preserve">cell </w:t>
      </w:r>
      <w:r>
        <w:rPr>
          <w:rFonts w:ascii="Arial" w:hAnsi="Arial" w:cs="Arial"/>
          <w:sz w:val="20"/>
          <w:szCs w:val="20"/>
        </w:rPr>
        <w:t>(re)</w:t>
      </w:r>
      <w:r w:rsidRPr="00526E75">
        <w:rPr>
          <w:rFonts w:ascii="Arial" w:hAnsi="Arial" w:cs="Arial"/>
          <w:sz w:val="20"/>
          <w:szCs w:val="20"/>
        </w:rPr>
        <w:t>selection</w:t>
      </w:r>
      <w:r>
        <w:rPr>
          <w:rFonts w:ascii="Arial" w:hAnsi="Arial" w:cs="Arial"/>
          <w:sz w:val="20"/>
          <w:szCs w:val="20"/>
        </w:rPr>
        <w:t xml:space="preserve"> between Cell A and NES cell</w:t>
      </w:r>
      <w:r w:rsidRPr="00526E75">
        <w:rPr>
          <w:rFonts w:ascii="Arial" w:hAnsi="Arial" w:cs="Arial"/>
          <w:sz w:val="20"/>
          <w:szCs w:val="20"/>
        </w:rPr>
        <w:t xml:space="preserve"> </w:t>
      </w:r>
      <w:r>
        <w:rPr>
          <w:rFonts w:ascii="Arial" w:hAnsi="Arial" w:cs="Arial"/>
          <w:sz w:val="20"/>
          <w:szCs w:val="20"/>
        </w:rPr>
        <w:t xml:space="preserve">during SIB1/UL WUS update </w:t>
      </w:r>
    </w:p>
    <w:p w14:paraId="60A3467F" w14:textId="32EC8CFB" w:rsidR="00E626DD" w:rsidRPr="00414BD5" w:rsidRDefault="00E626DD" w:rsidP="00E626DD">
      <w:pPr>
        <w:pStyle w:val="ListParagraph"/>
        <w:contextualSpacing/>
        <w:jc w:val="left"/>
        <w:rPr>
          <w:rFonts w:ascii="Arial" w:hAnsi="Arial" w:cs="Arial"/>
          <w:bCs/>
          <w:sz w:val="20"/>
          <w:szCs w:val="20"/>
        </w:rPr>
      </w:pPr>
      <w:r w:rsidRPr="00414BD5">
        <w:rPr>
          <w:rFonts w:ascii="Arial" w:hAnsi="Arial" w:cs="Arial"/>
          <w:bCs/>
          <w:sz w:val="20"/>
          <w:szCs w:val="20"/>
        </w:rPr>
        <w:t xml:space="preserve">Based on the observations, the following proposal </w:t>
      </w:r>
      <w:r w:rsidR="002B69D4">
        <w:rPr>
          <w:rFonts w:ascii="Arial" w:hAnsi="Arial" w:cs="Arial"/>
          <w:bCs/>
          <w:sz w:val="20"/>
          <w:szCs w:val="20"/>
        </w:rPr>
        <w:t>is</w:t>
      </w:r>
      <w:r w:rsidRPr="00414BD5">
        <w:rPr>
          <w:rFonts w:ascii="Arial" w:hAnsi="Arial" w:cs="Arial"/>
          <w:bCs/>
          <w:sz w:val="20"/>
          <w:szCs w:val="20"/>
        </w:rPr>
        <w:t xml:space="preserve"> made:</w:t>
      </w:r>
    </w:p>
    <w:p w14:paraId="4E62C015" w14:textId="77777777" w:rsidR="002B69D4" w:rsidRPr="00F437CB" w:rsidRDefault="002B69D4" w:rsidP="002B69D4">
      <w:pPr>
        <w:spacing w:after="80" w:line="240" w:lineRule="auto"/>
        <w:ind w:left="1267" w:hanging="1267"/>
        <w:jc w:val="both"/>
        <w:rPr>
          <w:rFonts w:ascii="Arial" w:eastAsia="SimSun" w:hAnsi="Arial" w:cs="Arial"/>
          <w:sz w:val="20"/>
          <w:szCs w:val="20"/>
        </w:rPr>
      </w:pPr>
      <w:r w:rsidRPr="009C3D18">
        <w:rPr>
          <w:rFonts w:ascii="Arial" w:eastAsia="SimSun" w:hAnsi="Arial" w:cs="Arial"/>
          <w:b/>
          <w:bCs/>
          <w:sz w:val="20"/>
          <w:szCs w:val="20"/>
        </w:rPr>
        <w:t xml:space="preserve">Proposal </w:t>
      </w:r>
      <w:r>
        <w:rPr>
          <w:rFonts w:ascii="Arial" w:eastAsia="SimSun" w:hAnsi="Arial" w:cs="Arial"/>
          <w:b/>
          <w:bCs/>
          <w:sz w:val="20"/>
          <w:szCs w:val="20"/>
        </w:rPr>
        <w:t>1</w:t>
      </w:r>
      <w:r w:rsidRPr="009C3D18">
        <w:rPr>
          <w:rFonts w:ascii="Arial" w:eastAsia="SimSun" w:hAnsi="Arial" w:cs="Arial"/>
          <w:sz w:val="20"/>
          <w:szCs w:val="20"/>
        </w:rPr>
        <w:t xml:space="preserve">: </w:t>
      </w:r>
      <w:r w:rsidRPr="009C3D18">
        <w:rPr>
          <w:rFonts w:ascii="Arial" w:eastAsia="SimSun" w:hAnsi="Arial" w:cs="Arial"/>
          <w:sz w:val="20"/>
          <w:szCs w:val="20"/>
        </w:rPr>
        <w:tab/>
      </w:r>
      <w:r w:rsidRPr="00F437CB">
        <w:rPr>
          <w:rFonts w:ascii="Arial" w:eastAsia="SimSun" w:hAnsi="Arial" w:cs="Arial"/>
          <w:sz w:val="20"/>
          <w:szCs w:val="20"/>
        </w:rPr>
        <w:t xml:space="preserve">Support the following scope for normative work on OD-SIB1 for UEs in idle/inactive mode: </w:t>
      </w:r>
    </w:p>
    <w:p w14:paraId="3D6FC7A3" w14:textId="77777777" w:rsidR="002B69D4" w:rsidRPr="00F437CB" w:rsidRDefault="002B69D4" w:rsidP="002B69D4">
      <w:pPr>
        <w:pStyle w:val="ListParagraph"/>
        <w:numPr>
          <w:ilvl w:val="0"/>
          <w:numId w:val="15"/>
        </w:numPr>
        <w:spacing w:after="80"/>
        <w:ind w:left="1555"/>
        <w:rPr>
          <w:rFonts w:ascii="Arial" w:eastAsia="SimSun" w:hAnsi="Arial" w:cs="Arial"/>
          <w:sz w:val="20"/>
          <w:szCs w:val="20"/>
          <w:lang w:eastAsia="en-GB"/>
        </w:rPr>
      </w:pPr>
      <w:r w:rsidRPr="00F437CB">
        <w:rPr>
          <w:rFonts w:ascii="Arial" w:eastAsia="SimSun" w:hAnsi="Arial" w:cs="Arial"/>
          <w:strike/>
          <w:sz w:val="20"/>
          <w:szCs w:val="20"/>
          <w:lang w:eastAsia="en-GB"/>
        </w:rPr>
        <w:t>Study</w:t>
      </w:r>
      <w:r w:rsidRPr="00F437CB">
        <w:rPr>
          <w:rFonts w:ascii="Arial" w:eastAsia="SimSun" w:hAnsi="Arial" w:cs="Arial"/>
          <w:sz w:val="20"/>
          <w:szCs w:val="20"/>
          <w:lang w:eastAsia="en-GB"/>
        </w:rPr>
        <w:t xml:space="preserve"> </w:t>
      </w:r>
      <w:ins w:id="5" w:author="Author">
        <w:r w:rsidRPr="00F437CB">
          <w:rPr>
            <w:rFonts w:ascii="Arial" w:eastAsia="SimSun" w:hAnsi="Arial" w:cs="Arial"/>
            <w:sz w:val="20"/>
            <w:szCs w:val="20"/>
            <w:lang w:eastAsia="en-GB"/>
          </w:rPr>
          <w:t xml:space="preserve">Specify </w:t>
        </w:r>
      </w:ins>
      <w:r w:rsidRPr="00F437CB">
        <w:rPr>
          <w:rFonts w:ascii="Arial" w:eastAsia="SimSun" w:hAnsi="Arial" w:cs="Arial"/>
          <w:sz w:val="20"/>
          <w:szCs w:val="20"/>
          <w:lang w:eastAsia="en-GB"/>
        </w:rPr>
        <w:t>procedures and signaling method(s) to support on-demand SIB1 for UEs in idle/inactive mode</w:t>
      </w:r>
      <w:ins w:id="6" w:author="Author">
        <w:r w:rsidRPr="00F437CB">
          <w:rPr>
            <w:rFonts w:ascii="Arial" w:eastAsia="SimSun" w:hAnsi="Arial" w:cs="Arial"/>
            <w:sz w:val="20"/>
            <w:szCs w:val="20"/>
            <w:lang w:eastAsia="en-GB"/>
          </w:rPr>
          <w:t xml:space="preserve"> only for Case 2</w:t>
        </w:r>
      </w:ins>
      <w:r w:rsidRPr="00F437CB">
        <w:rPr>
          <w:rFonts w:ascii="Arial" w:eastAsia="SimSun" w:hAnsi="Arial" w:cs="Arial"/>
          <w:sz w:val="20"/>
          <w:szCs w:val="20"/>
          <w:lang w:eastAsia="en-GB"/>
        </w:rPr>
        <w:t>, including: [RAN1/2/3]</w:t>
      </w:r>
    </w:p>
    <w:p w14:paraId="044A822C" w14:textId="77777777" w:rsidR="002B69D4" w:rsidRPr="00F437CB" w:rsidRDefault="002B69D4" w:rsidP="002B69D4">
      <w:pPr>
        <w:numPr>
          <w:ilvl w:val="1"/>
          <w:numId w:val="15"/>
        </w:numPr>
        <w:spacing w:after="80" w:line="276" w:lineRule="auto"/>
        <w:jc w:val="both"/>
        <w:rPr>
          <w:rFonts w:ascii="Arial" w:hAnsi="Arial" w:cs="Arial"/>
          <w:bCs/>
          <w:sz w:val="20"/>
          <w:szCs w:val="20"/>
          <w:lang w:eastAsia="zh-CN"/>
        </w:rPr>
      </w:pPr>
      <w:r w:rsidRPr="00F437CB">
        <w:rPr>
          <w:rFonts w:ascii="Arial" w:hAnsi="Arial" w:cs="Arial"/>
          <w:bCs/>
          <w:sz w:val="20"/>
          <w:szCs w:val="20"/>
          <w:lang w:eastAsia="zh-CN"/>
        </w:rPr>
        <w:t>Triggering method by uplink wake-up-signal using an existing signal/channel.</w:t>
      </w:r>
    </w:p>
    <w:p w14:paraId="3970902D" w14:textId="77777777" w:rsidR="002B69D4" w:rsidRPr="00F437CB" w:rsidRDefault="002B69D4" w:rsidP="002B69D4">
      <w:pPr>
        <w:numPr>
          <w:ilvl w:val="1"/>
          <w:numId w:val="15"/>
        </w:numPr>
        <w:spacing w:after="80" w:line="276" w:lineRule="auto"/>
        <w:jc w:val="both"/>
        <w:rPr>
          <w:rFonts w:ascii="Arial" w:hAnsi="Arial" w:cs="Arial"/>
          <w:bCs/>
          <w:sz w:val="20"/>
          <w:szCs w:val="20"/>
          <w:lang w:eastAsia="zh-CN"/>
        </w:rPr>
      </w:pPr>
      <w:r w:rsidRPr="00F437CB">
        <w:rPr>
          <w:rFonts w:ascii="Arial" w:hAnsi="Arial" w:cs="Arial"/>
          <w:bCs/>
          <w:sz w:val="20"/>
          <w:szCs w:val="20"/>
          <w:lang w:eastAsia="zh-CN"/>
        </w:rPr>
        <w:t xml:space="preserve">Wake-up-signal configuration provisioning to UE </w:t>
      </w:r>
    </w:p>
    <w:p w14:paraId="2E57DF0C" w14:textId="77777777" w:rsidR="002B69D4" w:rsidRPr="00F437CB" w:rsidRDefault="002B69D4" w:rsidP="002B69D4">
      <w:pPr>
        <w:numPr>
          <w:ilvl w:val="2"/>
          <w:numId w:val="15"/>
        </w:numPr>
        <w:spacing w:after="80" w:line="276" w:lineRule="auto"/>
        <w:jc w:val="both"/>
        <w:rPr>
          <w:rFonts w:ascii="Arial" w:hAnsi="Arial" w:cs="Arial"/>
          <w:bCs/>
          <w:sz w:val="20"/>
          <w:szCs w:val="20"/>
          <w:lang w:eastAsia="zh-CN"/>
        </w:rPr>
      </w:pPr>
      <w:r w:rsidRPr="00F437CB">
        <w:rPr>
          <w:rFonts w:ascii="Arial" w:hAnsi="Arial" w:cs="Arial"/>
          <w:bCs/>
          <w:sz w:val="20"/>
          <w:szCs w:val="20"/>
          <w:lang w:eastAsia="zh-CN"/>
        </w:rPr>
        <w:t>Note: No modification of SSB will be discussed under this objective</w:t>
      </w:r>
    </w:p>
    <w:p w14:paraId="7C149AE2" w14:textId="77777777" w:rsidR="002B69D4" w:rsidRPr="00F437CB" w:rsidRDefault="002B69D4" w:rsidP="002B69D4">
      <w:pPr>
        <w:numPr>
          <w:ilvl w:val="1"/>
          <w:numId w:val="15"/>
        </w:numPr>
        <w:spacing w:after="80" w:line="276" w:lineRule="auto"/>
        <w:jc w:val="both"/>
        <w:rPr>
          <w:ins w:id="7" w:author="Author"/>
          <w:rFonts w:ascii="Arial" w:hAnsi="Arial" w:cs="Arial"/>
          <w:bCs/>
          <w:sz w:val="20"/>
          <w:szCs w:val="20"/>
          <w:lang w:eastAsia="zh-CN"/>
        </w:rPr>
      </w:pPr>
      <w:r w:rsidRPr="00F437CB">
        <w:rPr>
          <w:rFonts w:ascii="Arial" w:hAnsi="Arial" w:cs="Arial"/>
          <w:bCs/>
          <w:sz w:val="20"/>
          <w:szCs w:val="20"/>
          <w:lang w:eastAsia="zh-CN"/>
        </w:rPr>
        <w:t>Information exchange between gNBs at least for the configuration of wake-up signal, if necessary.</w:t>
      </w:r>
    </w:p>
    <w:p w14:paraId="3D86D3E7" w14:textId="77777777" w:rsidR="002B69D4" w:rsidRPr="00F437CB" w:rsidRDefault="002B69D4" w:rsidP="002B69D4">
      <w:pPr>
        <w:numPr>
          <w:ilvl w:val="1"/>
          <w:numId w:val="15"/>
        </w:numPr>
        <w:spacing w:beforeLines="50" w:before="120" w:afterLines="50" w:after="120" w:line="276" w:lineRule="auto"/>
        <w:jc w:val="both"/>
        <w:rPr>
          <w:rFonts w:ascii="Arial" w:hAnsi="Arial" w:cs="Arial"/>
          <w:bCs/>
          <w:sz w:val="20"/>
          <w:szCs w:val="20"/>
          <w:lang w:eastAsia="zh-CN"/>
        </w:rPr>
      </w:pPr>
      <w:ins w:id="8" w:author="Author">
        <w:r w:rsidRPr="00F437CB">
          <w:rPr>
            <w:rFonts w:ascii="Arial" w:hAnsi="Arial" w:cs="Arial"/>
            <w:bCs/>
            <w:sz w:val="20"/>
            <w:szCs w:val="20"/>
            <w:lang w:eastAsia="zh-CN"/>
          </w:rPr>
          <w:t>Note: In Case 2 UE obtains the UL WUS configuration from Cell A, UE transmits UL WUS to NES Cell and UE receives on-demand SIB1 from NES Cell</w:t>
        </w:r>
        <w:r w:rsidRPr="00F437CB">
          <w:rPr>
            <w:rFonts w:ascii="Arial" w:hAnsi="Arial" w:cs="Arial"/>
            <w:sz w:val="20"/>
            <w:szCs w:val="20"/>
          </w:rPr>
          <w:t xml:space="preserve"> </w:t>
        </w:r>
      </w:ins>
    </w:p>
    <w:p w14:paraId="6660327D" w14:textId="7F9FBC83" w:rsidR="003147E6" w:rsidRPr="002B0926" w:rsidRDefault="00B358C1" w:rsidP="002B0926">
      <w:pPr>
        <w:pStyle w:val="Heading1"/>
        <w:pBdr>
          <w:top w:val="single" w:sz="12" w:space="5" w:color="auto"/>
        </w:pBdr>
        <w:spacing w:after="120"/>
        <w:rPr>
          <w:rFonts w:cs="Arial"/>
          <w:szCs w:val="32"/>
        </w:rPr>
      </w:pPr>
      <w:r w:rsidRPr="002B0926">
        <w:rPr>
          <w:rFonts w:cs="Arial"/>
          <w:szCs w:val="32"/>
        </w:rPr>
        <w:lastRenderedPageBreak/>
        <w:t>Appendix</w:t>
      </w:r>
      <w:r w:rsidR="00FE20FD" w:rsidRPr="002B0926">
        <w:rPr>
          <w:rFonts w:cs="Arial"/>
          <w:szCs w:val="32"/>
        </w:rPr>
        <w:t xml:space="preserve">: </w:t>
      </w:r>
      <w:proofErr w:type="spellStart"/>
      <w:r w:rsidR="008614D4">
        <w:rPr>
          <w:rFonts w:cs="Arial"/>
          <w:szCs w:val="32"/>
        </w:rPr>
        <w:t>Agreeements</w:t>
      </w:r>
      <w:proofErr w:type="spellEnd"/>
      <w:r w:rsidR="00591885">
        <w:rPr>
          <w:rFonts w:cs="Arial"/>
          <w:szCs w:val="32"/>
        </w:rPr>
        <w:t xml:space="preserve"> on</w:t>
      </w:r>
      <w:r w:rsidR="00644AA4">
        <w:rPr>
          <w:rFonts w:cs="Arial"/>
          <w:szCs w:val="32"/>
        </w:rPr>
        <w:t xml:space="preserve"> evaluations of NES gains with OD-SIB1</w:t>
      </w:r>
    </w:p>
    <w:tbl>
      <w:tblPr>
        <w:tblStyle w:val="TableGrid"/>
        <w:tblW w:w="0" w:type="auto"/>
        <w:tblLook w:val="04A0" w:firstRow="1" w:lastRow="0" w:firstColumn="1" w:lastColumn="0" w:noHBand="0" w:noVBand="1"/>
      </w:tblPr>
      <w:tblGrid>
        <w:gridCol w:w="9962"/>
      </w:tblGrid>
      <w:tr w:rsidR="003147E6" w14:paraId="2C68F3AB" w14:textId="77777777" w:rsidTr="003147E6">
        <w:tc>
          <w:tcPr>
            <w:tcW w:w="9962" w:type="dxa"/>
          </w:tcPr>
          <w:p w14:paraId="75C4CA4C"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1991B914"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20ms SIB1 period (Case A), FR1, empty load</w:t>
            </w:r>
          </w:p>
          <w:p w14:paraId="0675E44C"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73C3FBA4"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39.37% - 47.69% from the following 7 sources</w:t>
            </w:r>
          </w:p>
          <w:p w14:paraId="4099C015"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R1-2404463, R1-2405595, R1-2405341, R1-2404859, R1-2404507, R1-2405363, R1-2404625</w:t>
            </w:r>
          </w:p>
          <w:p w14:paraId="656AC90F"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One source (R1-2405162) reports 25% NES gain with PRACH configuration index = 152</w:t>
            </w:r>
          </w:p>
          <w:p w14:paraId="4CB01FB6" w14:textId="77777777" w:rsidR="00B85406" w:rsidRPr="00450104"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 xml:space="preserve">One source (R1-2403979) reports the following </w:t>
            </w:r>
            <w:r w:rsidRPr="00450104">
              <w:rPr>
                <w:rFonts w:ascii="Times New Roman" w:eastAsia="PMingLiU" w:hAnsi="Times New Roman" w:cs="Times New Roman"/>
                <w:sz w:val="20"/>
                <w:szCs w:val="20"/>
                <w:lang w:eastAsia="zh-TW"/>
              </w:rPr>
              <w:t>NES gain with PRACH configuration index = 98</w:t>
            </w:r>
          </w:p>
          <w:p w14:paraId="1BBD6C1A" w14:textId="77777777" w:rsidR="00B85406" w:rsidRPr="00450104"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450104">
              <w:rPr>
                <w:rFonts w:ascii="Times New Roman" w:eastAsia="PMingLiU" w:hAnsi="Times New Roman" w:cs="Times New Roman"/>
                <w:sz w:val="20"/>
                <w:szCs w:val="20"/>
                <w:lang w:eastAsia="zh-TW"/>
              </w:rPr>
              <w:t>24.6% with one beam of SIB1 PDSCH transmitted in each slot</w:t>
            </w:r>
          </w:p>
          <w:p w14:paraId="4CE8D2E6" w14:textId="77777777" w:rsidR="00B85406" w:rsidRPr="00450104"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450104">
              <w:rPr>
                <w:rFonts w:ascii="Times New Roman" w:eastAsia="PMingLiU" w:hAnsi="Times New Roman" w:cs="Times New Roman"/>
                <w:sz w:val="20"/>
                <w:szCs w:val="20"/>
                <w:lang w:eastAsia="zh-TW"/>
              </w:rPr>
              <w:t>17.4% with two beams of SIB1 PDSCH transmitted in each slot</w:t>
            </w:r>
          </w:p>
          <w:p w14:paraId="1AEF96E7" w14:textId="77777777" w:rsidR="00B85406" w:rsidRPr="00450104"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450104">
              <w:rPr>
                <w:rFonts w:ascii="Times New Roman" w:eastAsia="PMingLiU" w:hAnsi="Times New Roman" w:cs="Times New Roman"/>
                <w:sz w:val="20"/>
                <w:szCs w:val="20"/>
                <w:lang w:eastAsia="zh-TW"/>
              </w:rPr>
              <w:t xml:space="preserve">One source (R1-2404122) reports the following with </w:t>
            </w:r>
            <w:proofErr w:type="spellStart"/>
            <w:r w:rsidRPr="00450104">
              <w:rPr>
                <w:rFonts w:ascii="Times New Roman" w:eastAsia="PMingLiU" w:hAnsi="Times New Roman" w:cs="Times New Roman"/>
                <w:sz w:val="20"/>
                <w:szCs w:val="20"/>
                <w:lang w:eastAsia="zh-TW"/>
              </w:rPr>
              <w:t>FDMed</w:t>
            </w:r>
            <w:proofErr w:type="spellEnd"/>
            <w:r w:rsidRPr="00450104">
              <w:rPr>
                <w:rFonts w:ascii="Times New Roman" w:eastAsia="PMingLiU" w:hAnsi="Times New Roman" w:cs="Times New Roman"/>
                <w:sz w:val="20"/>
                <w:szCs w:val="20"/>
                <w:lang w:eastAsia="zh-TW"/>
              </w:rPr>
              <w:t xml:space="preserve"> SSB and PDSCH of SIB1</w:t>
            </w:r>
          </w:p>
          <w:p w14:paraId="747CCB1F" w14:textId="77777777" w:rsidR="00B85406" w:rsidRPr="0045010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450104">
              <w:rPr>
                <w:rFonts w:ascii="Times New Roman" w:eastAsia="PMingLiU" w:hAnsi="Times New Roman" w:cs="Times New Roman"/>
                <w:sz w:val="20"/>
                <w:szCs w:val="20"/>
                <w:lang w:eastAsia="zh-TW"/>
              </w:rPr>
              <w:t>9.27%~18.94% NES gain with UL WUS configuration transmitted in legacy SIB on Cell A</w:t>
            </w:r>
          </w:p>
          <w:p w14:paraId="72894EBB" w14:textId="77777777" w:rsidR="00B85406" w:rsidRPr="0045010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450104">
              <w:rPr>
                <w:rFonts w:ascii="Times New Roman" w:eastAsia="PMingLiU" w:hAnsi="Times New Roman" w:cs="Times New Roman"/>
                <w:sz w:val="20"/>
                <w:szCs w:val="20"/>
                <w:lang w:eastAsia="zh-TW"/>
              </w:rPr>
              <w:t xml:space="preserve">0%~9.66% NES gain with UL WUS configuration transmitted in separated SIB on Cell A. The separated SIB </w:t>
            </w:r>
            <w:r w:rsidRPr="00450104">
              <w:rPr>
                <w:rFonts w:ascii="Times New Roman" w:eastAsia="Malgun Gothic" w:hAnsi="Times New Roman" w:cs="Times New Roman"/>
                <w:sz w:val="20"/>
                <w:szCs w:val="20"/>
                <w:lang w:eastAsia="zh-CN"/>
              </w:rPr>
              <w:t xml:space="preserve">is </w:t>
            </w:r>
            <w:proofErr w:type="spellStart"/>
            <w:r w:rsidRPr="00450104">
              <w:rPr>
                <w:rFonts w:ascii="Times New Roman" w:eastAsia="Malgun Gothic" w:hAnsi="Times New Roman" w:cs="Times New Roman"/>
                <w:sz w:val="20"/>
                <w:szCs w:val="20"/>
                <w:lang w:eastAsia="zh-CN"/>
              </w:rPr>
              <w:t>TDMed</w:t>
            </w:r>
            <w:proofErr w:type="spellEnd"/>
            <w:r w:rsidRPr="00450104">
              <w:rPr>
                <w:rFonts w:ascii="Times New Roman" w:eastAsia="Malgun Gothic" w:hAnsi="Times New Roman" w:cs="Times New Roman"/>
                <w:sz w:val="20"/>
                <w:szCs w:val="20"/>
                <w:lang w:eastAsia="zh-CN"/>
              </w:rPr>
              <w:t xml:space="preserve"> with legacy SIB and transmitted in a 20ms period using dedicated resource.</w:t>
            </w:r>
          </w:p>
          <w:p w14:paraId="189E607C" w14:textId="77777777" w:rsidR="00B85406" w:rsidRPr="0045010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450104">
              <w:rPr>
                <w:rFonts w:ascii="Times New Roman" w:eastAsia="PMingLiU" w:hAnsi="Times New Roman" w:cs="Times New Roman"/>
                <w:sz w:val="20"/>
                <w:szCs w:val="20"/>
                <w:lang w:eastAsia="zh-TW"/>
              </w:rPr>
              <w:t>0% NES gain with Case 1 (Options 1+A+X) and WUS configuration transmitted in separate SIB on the NES cell</w:t>
            </w:r>
          </w:p>
          <w:p w14:paraId="0EE834F7" w14:textId="77777777" w:rsidR="00B85406" w:rsidRPr="00B85406"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13.25% NES gain with Case 1 (Options 1+A+X) and pre-configured for fixed WUS configuration</w:t>
            </w:r>
          </w:p>
          <w:p w14:paraId="7D4498E1" w14:textId="77777777" w:rsidR="00B85406" w:rsidRPr="00B85406" w:rsidRDefault="00B85406" w:rsidP="00A0786C">
            <w:pPr>
              <w:numPr>
                <w:ilvl w:val="3"/>
                <w:numId w:val="18"/>
              </w:numPr>
              <w:tabs>
                <w:tab w:val="left" w:pos="1260"/>
              </w:tabs>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NES cell does not transmit the WUS configuration</w:t>
            </w:r>
          </w:p>
          <w:p w14:paraId="4BA9F5EF"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4 beams, 0% on-demand SIB1 transmission rate, </w:t>
            </w:r>
          </w:p>
          <w:p w14:paraId="524CB7F3"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22.1% - 42.6% from the following 5 sources</w:t>
            </w:r>
          </w:p>
          <w:p w14:paraId="6439D538"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R1-2404408, R1-2405341, R1-2404758, R1-2405363, R1-2404625</w:t>
            </w:r>
          </w:p>
          <w:p w14:paraId="19B5AD6C"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69CAC72C"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16.8% with one beam of SIB1 PDSCH transmitted in each slot</w:t>
            </w:r>
          </w:p>
          <w:p w14:paraId="2347D301"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10.9% with two beams of SIB1 PDSCH transmitted in each slot</w:t>
            </w:r>
          </w:p>
          <w:p w14:paraId="1576960C"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8 beams, 0% &lt; on-demand SIB1 transmission rate &lt;= 30%, </w:t>
            </w:r>
          </w:p>
          <w:p w14:paraId="0167052F"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30.43% - 45.79% from the following 4 sources</w:t>
            </w:r>
          </w:p>
          <w:p w14:paraId="683E7FBD"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R1-2404463, R1-2404859, R1-2405363, R1-2404625 </w:t>
            </w:r>
          </w:p>
          <w:p w14:paraId="40B7612F"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(R1-2405162) reports the following NES gain with PRACH configuration index = 152</w:t>
            </w:r>
          </w:p>
          <w:p w14:paraId="5618201D"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25% NES gain with Case 3 (Options 2+B+Y) assuming the UE can camp on the NES cell and the SIB1 is only transmitted in a single beam corresponding to the UL WUS beam</w:t>
            </w:r>
          </w:p>
          <w:p w14:paraId="7694E2C8"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23% with Case 2 (Options 1+B+X)</w:t>
            </w:r>
          </w:p>
          <w:p w14:paraId="48CD023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4 beams, 0% &lt; on-demand SIB1 transmission rate &lt;= 30%, </w:t>
            </w:r>
          </w:p>
          <w:p w14:paraId="7BDB3060"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21.79% - 33.11% from the following 2 sources</w:t>
            </w:r>
          </w:p>
          <w:p w14:paraId="22DBD3C1"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R1-2405363, R1-2404625 </w:t>
            </w:r>
          </w:p>
          <w:p w14:paraId="665756C6"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0% on-demand SIB1 transmission rate, </w:t>
            </w:r>
          </w:p>
          <w:p w14:paraId="3FA8C498"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20.5% - 39.34% from the following 8 sources</w:t>
            </w:r>
          </w:p>
          <w:p w14:paraId="488ACCD1"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R1-2404463, R1-2403942, R1-2405341, R1-2404224, R1-2404859, R1-2404507, R1-2404561, R1-2405595</w:t>
            </w:r>
          </w:p>
          <w:p w14:paraId="0FE0405A"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One source (R1-2404224) reports 11.9% NES gain with medium cell load on Cell A</w:t>
            </w:r>
          </w:p>
          <w:p w14:paraId="291168AE"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19.31 – 19.39% from one source (R1-2405341)</w:t>
            </w:r>
          </w:p>
          <w:p w14:paraId="1BE9A697"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w:t>
            </w:r>
          </w:p>
          <w:p w14:paraId="6DA8BE5A" w14:textId="77777777" w:rsidR="00B85406" w:rsidRPr="00277D88" w:rsidRDefault="00B85406" w:rsidP="00A0786C">
            <w:pPr>
              <w:numPr>
                <w:ilvl w:val="1"/>
                <w:numId w:val="18"/>
              </w:numPr>
              <w:spacing w:after="0" w:line="240" w:lineRule="auto"/>
              <w:rPr>
                <w:rFonts w:ascii="Times New Roman" w:hAnsi="Times New Roman" w:cs="Times New Roman"/>
                <w:sz w:val="20"/>
                <w:szCs w:val="20"/>
                <w:lang w:eastAsia="zh-CN"/>
              </w:rPr>
            </w:pPr>
            <w:r w:rsidRPr="00277D88">
              <w:rPr>
                <w:rFonts w:ascii="Times New Roman" w:eastAsia="PMingLiU" w:hAnsi="Times New Roman" w:cs="Times New Roman"/>
                <w:sz w:val="20"/>
                <w:szCs w:val="20"/>
                <w:lang w:eastAsia="zh-TW"/>
              </w:rPr>
              <w:t xml:space="preserve">the NES gain is 29.19% - 36.87% </w:t>
            </w:r>
            <w:r w:rsidRPr="00277D88">
              <w:rPr>
                <w:rFonts w:ascii="Times New Roman" w:hAnsi="Times New Roman" w:cs="Times New Roman"/>
                <w:sz w:val="20"/>
                <w:szCs w:val="20"/>
                <w:lang w:eastAsia="zh-CN"/>
              </w:rPr>
              <w:t>from the following 3 sources</w:t>
            </w:r>
          </w:p>
          <w:p w14:paraId="7D9B782E" w14:textId="77777777" w:rsidR="00B85406" w:rsidRPr="00277D88" w:rsidRDefault="00B85406" w:rsidP="00A0786C">
            <w:pPr>
              <w:numPr>
                <w:ilvl w:val="2"/>
                <w:numId w:val="18"/>
              </w:numPr>
              <w:spacing w:after="0" w:line="240" w:lineRule="auto"/>
              <w:rPr>
                <w:rFonts w:ascii="Times New Roman" w:hAnsi="Times New Roman" w:cs="Times New Roman"/>
                <w:sz w:val="20"/>
                <w:szCs w:val="20"/>
                <w:lang w:eastAsia="zh-CN"/>
              </w:rPr>
            </w:pPr>
            <w:r w:rsidRPr="00277D88">
              <w:rPr>
                <w:rFonts w:ascii="Times New Roman" w:eastAsia="PMingLiU" w:hAnsi="Times New Roman" w:cs="Times New Roman"/>
                <w:sz w:val="20"/>
                <w:szCs w:val="20"/>
                <w:lang w:eastAsia="zh-TW"/>
              </w:rPr>
              <w:t>R1-2404463, R1-2403942, R1-2404859</w:t>
            </w:r>
          </w:p>
          <w:p w14:paraId="505E75B8" w14:textId="77777777" w:rsidR="00B85406" w:rsidRPr="00277D88" w:rsidRDefault="00B85406" w:rsidP="00A0786C">
            <w:pPr>
              <w:numPr>
                <w:ilvl w:val="1"/>
                <w:numId w:val="18"/>
              </w:numPr>
              <w:spacing w:after="0" w:line="240" w:lineRule="auto"/>
              <w:rPr>
                <w:rFonts w:ascii="Times New Roman" w:hAnsi="Times New Roman" w:cs="Times New Roman"/>
                <w:sz w:val="20"/>
                <w:szCs w:val="20"/>
                <w:lang w:eastAsia="zh-CN"/>
              </w:rPr>
            </w:pPr>
            <w:r w:rsidRPr="00277D88">
              <w:rPr>
                <w:rFonts w:ascii="Times New Roman" w:hAnsi="Times New Roman" w:cs="Times New Roman"/>
                <w:sz w:val="20"/>
                <w:szCs w:val="20"/>
                <w:lang w:eastAsia="zh-CN"/>
              </w:rPr>
              <w:t>One source (R1-2404561) reports 15.87%~20.18% NES gain with PRACH configuration index = 148</w:t>
            </w:r>
          </w:p>
          <w:p w14:paraId="52D6FB2B" w14:textId="77777777" w:rsidR="00B85406" w:rsidRPr="00277D88" w:rsidRDefault="00B85406" w:rsidP="00A0786C">
            <w:pPr>
              <w:numPr>
                <w:ilvl w:val="0"/>
                <w:numId w:val="18"/>
              </w:numPr>
              <w:spacing w:after="0" w:line="240" w:lineRule="auto"/>
              <w:rPr>
                <w:rFonts w:ascii="Times New Roman" w:hAnsi="Times New Roman" w:cs="Times New Roman"/>
                <w:sz w:val="20"/>
                <w:szCs w:val="20"/>
                <w:lang w:eastAsia="zh-CN"/>
              </w:rPr>
            </w:pPr>
            <w:r w:rsidRPr="00277D88">
              <w:rPr>
                <w:rFonts w:ascii="Times New Roman" w:hAnsi="Times New Roman" w:cs="Times New Roman"/>
                <w:sz w:val="20"/>
                <w:szCs w:val="20"/>
                <w:lang w:eastAsia="zh-TW"/>
              </w:rPr>
              <w:t xml:space="preserve">For Cat 1 BS, 4/8 beams, </w:t>
            </w:r>
            <w:r w:rsidRPr="00277D88">
              <w:rPr>
                <w:rFonts w:ascii="Times New Roman" w:hAnsi="Times New Roman" w:cs="Times New Roman"/>
                <w:sz w:val="20"/>
                <w:szCs w:val="20"/>
                <w:lang w:eastAsia="zh-CN"/>
              </w:rPr>
              <w:t>4</w:t>
            </w:r>
            <w:r w:rsidRPr="00277D88">
              <w:rPr>
                <w:rFonts w:ascii="Times New Roman" w:hAnsi="Times New Roman" w:cs="Times New Roman"/>
                <w:sz w:val="20"/>
                <w:szCs w:val="20"/>
                <w:lang w:eastAsia="zh-TW"/>
              </w:rPr>
              <w:t>% &lt; on-demand SIB1 transmission rate &lt; 2</w:t>
            </w:r>
            <w:r w:rsidRPr="00277D88">
              <w:rPr>
                <w:rFonts w:ascii="Times New Roman" w:hAnsi="Times New Roman" w:cs="Times New Roman"/>
                <w:sz w:val="20"/>
                <w:szCs w:val="20"/>
                <w:lang w:eastAsia="zh-CN"/>
              </w:rPr>
              <w:t>4</w:t>
            </w:r>
            <w:r w:rsidRPr="00277D88">
              <w:rPr>
                <w:rFonts w:ascii="Times New Roman" w:hAnsi="Times New Roman" w:cs="Times New Roman"/>
                <w:sz w:val="20"/>
                <w:szCs w:val="20"/>
                <w:lang w:eastAsia="zh-TW"/>
              </w:rPr>
              <w:t>%</w:t>
            </w:r>
            <w:r w:rsidRPr="00277D88">
              <w:rPr>
                <w:rFonts w:ascii="Times New Roman" w:hAnsi="Times New Roman" w:cs="Times New Roman"/>
                <w:sz w:val="20"/>
                <w:szCs w:val="20"/>
                <w:lang w:eastAsia="zh-CN"/>
              </w:rPr>
              <w:t xml:space="preserve">, </w:t>
            </w:r>
            <w:r w:rsidRPr="00277D88">
              <w:rPr>
                <w:rFonts w:ascii="Times New Roman" w:hAnsi="Times New Roman" w:cs="Times New Roman"/>
                <w:sz w:val="20"/>
                <w:szCs w:val="20"/>
                <w:lang w:eastAsia="zh-TW"/>
              </w:rPr>
              <w:t>the NES gain is</w:t>
            </w:r>
            <w:r w:rsidRPr="00277D88">
              <w:rPr>
                <w:rFonts w:ascii="Times New Roman" w:hAnsi="Times New Roman" w:cs="Times New Roman"/>
                <w:sz w:val="20"/>
                <w:szCs w:val="20"/>
                <w:lang w:eastAsia="zh-CN"/>
              </w:rPr>
              <w:t xml:space="preserve"> 17.98%~24.48% from one source (R1-2404408).</w:t>
            </w:r>
          </w:p>
          <w:p w14:paraId="5822D298" w14:textId="77777777" w:rsidR="00B85406" w:rsidRPr="00B85406" w:rsidRDefault="00B85406" w:rsidP="00B85406">
            <w:pPr>
              <w:rPr>
                <w:rFonts w:ascii="Times New Roman" w:hAnsi="Times New Roman" w:cs="Times New Roman"/>
                <w:sz w:val="20"/>
                <w:szCs w:val="20"/>
                <w:lang w:eastAsia="x-none"/>
              </w:rPr>
            </w:pPr>
          </w:p>
          <w:p w14:paraId="4AF5FC84"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59E531FD"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lastRenderedPageBreak/>
              <w:t>For the evaluation of achievable NES gain on NES cell with on-demand SIB1 in idle/inactive mode, the following is observed with 20ms SSB period and 160ms SIB1 period (Case C), FR1, empty load</w:t>
            </w:r>
          </w:p>
          <w:p w14:paraId="48BB8F2D"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1 BS, 8 beams, 0% on-demand SIB1 transmission rate, the NES gain is 2.21 – 10.6% from the following 10 sources</w:t>
            </w:r>
          </w:p>
          <w:p w14:paraId="5E708A23"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R1-2405595, R1-2403979, R1-2405341, R1-2404859, R1-2405162, R1-2404122, R1-2404507, R1-2405363, R1-2404625, R1-2404561</w:t>
            </w:r>
          </w:p>
          <w:p w14:paraId="1E7043EC"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4 beams, 0% on-demand SIB1 transmission rate, </w:t>
            </w:r>
          </w:p>
          <w:p w14:paraId="53EA7B17"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1.7% - 6.23% from the following 5 sources</w:t>
            </w:r>
          </w:p>
          <w:p w14:paraId="658110B2"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R1-2403979, R1-2405341, R1-2405363, R1-2404625, R1-2404758</w:t>
            </w:r>
          </w:p>
          <w:p w14:paraId="236A79B9"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(R1-2404758) reports 28.9% NES gain with Case 3 where no PRACH and paging is activated for the NES cell</w:t>
            </w:r>
          </w:p>
          <w:p w14:paraId="46CC67C0"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8 beams, 0% &lt; on-demand SIB1 transmission rate &lt;= 30%, the NES gain is 1.75% - 8.48% from the following 6 sources</w:t>
            </w:r>
          </w:p>
          <w:p w14:paraId="2AB51DC6"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R1-2405106, R1-2405162, R1-2404859, R1-2405363, R1-2404625, R1-2404561</w:t>
            </w:r>
          </w:p>
          <w:p w14:paraId="0143F36D"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&lt; on-demand SIB1 transmission rate &lt;= 30%, the NES gain is 1.01% - 5.8% from the following 3 sources</w:t>
            </w:r>
          </w:p>
          <w:p w14:paraId="26DE3C72"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R1-2405106, R1-2405363, R1-2404625</w:t>
            </w:r>
          </w:p>
          <w:p w14:paraId="36C19C76"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3.24% - 7.76% from the following 5 sources</w:t>
            </w:r>
          </w:p>
          <w:p w14:paraId="3C9C1EF1"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R1-2404859, R1-2404507, R1-2404561</w:t>
            </w:r>
          </w:p>
          <w:p w14:paraId="4C5BCB08"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2.96% from one source (R1-2405341)</w:t>
            </w:r>
          </w:p>
          <w:p w14:paraId="7888D6AF"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2.5% - 7.44% </w:t>
            </w:r>
            <w:r w:rsidRPr="00B85406">
              <w:rPr>
                <w:rFonts w:ascii="Times New Roman" w:hAnsi="Times New Roman" w:cs="Times New Roman"/>
                <w:sz w:val="20"/>
                <w:szCs w:val="20"/>
                <w:lang w:eastAsia="zh-CN"/>
              </w:rPr>
              <w:t>from the following 3 sources</w:t>
            </w:r>
          </w:p>
          <w:p w14:paraId="34A0DD2E"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R1-2404561, R1-2403942, R1-2404859</w:t>
            </w:r>
          </w:p>
          <w:p w14:paraId="1A51ECE1" w14:textId="77777777" w:rsidR="00B85406" w:rsidRPr="00B85406" w:rsidRDefault="00B85406" w:rsidP="00B85406">
            <w:pPr>
              <w:rPr>
                <w:rFonts w:ascii="Times New Roman" w:hAnsi="Times New Roman" w:cs="Times New Roman"/>
                <w:sz w:val="20"/>
                <w:szCs w:val="20"/>
                <w:lang w:eastAsia="x-none"/>
              </w:rPr>
            </w:pPr>
          </w:p>
          <w:p w14:paraId="53F92BEF"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19175282"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20ms SIB1 period (Case A), FR1, low load</w:t>
            </w:r>
          </w:p>
          <w:p w14:paraId="2EC5012C"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56CAB473"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30.56% - 41.8% from the following 5 sources</w:t>
            </w:r>
          </w:p>
          <w:p w14:paraId="397973D9"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R1-2405595, R1-2405341, R1-2404859, R1-2405363, R1-2404625</w:t>
            </w:r>
          </w:p>
          <w:p w14:paraId="035E1E08"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4CB2D659" w14:textId="77777777" w:rsidR="00B85406" w:rsidRPr="00815DA2"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 xml:space="preserve">13.9% with one beam of SIB1 PDSCH transmitted in </w:t>
            </w:r>
            <w:r w:rsidRPr="00815DA2">
              <w:rPr>
                <w:rFonts w:ascii="Times New Roman" w:eastAsia="PMingLiU" w:hAnsi="Times New Roman" w:cs="Times New Roman"/>
                <w:sz w:val="20"/>
                <w:szCs w:val="20"/>
                <w:lang w:eastAsia="zh-TW"/>
              </w:rPr>
              <w:t>each slot</w:t>
            </w:r>
          </w:p>
          <w:p w14:paraId="03D5EC14" w14:textId="77777777" w:rsidR="00B85406" w:rsidRPr="00815DA2"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7.9% with two beams of SIB1 PDSCH transmitted in each slot</w:t>
            </w:r>
          </w:p>
          <w:p w14:paraId="40CE6347" w14:textId="77777777" w:rsidR="00B85406" w:rsidRPr="00815DA2" w:rsidRDefault="00B85406" w:rsidP="00A0786C">
            <w:pPr>
              <w:numPr>
                <w:ilvl w:val="0"/>
                <w:numId w:val="18"/>
              </w:numPr>
              <w:spacing w:after="0" w:line="240" w:lineRule="auto"/>
              <w:rPr>
                <w:rFonts w:ascii="Times New Roman" w:hAnsi="Times New Roman" w:cs="Times New Roman"/>
                <w:sz w:val="20"/>
                <w:szCs w:val="20"/>
                <w:lang w:eastAsia="zh-CN"/>
              </w:rPr>
            </w:pPr>
            <w:r w:rsidRPr="00815DA2">
              <w:rPr>
                <w:rFonts w:ascii="Times New Roman" w:hAnsi="Times New Roman" w:cs="Times New Roman"/>
                <w:sz w:val="20"/>
                <w:szCs w:val="20"/>
                <w:lang w:eastAsia="zh-CN"/>
              </w:rPr>
              <w:t xml:space="preserve">For Cat 1 BS, 4 beams, 0% on-demand SIB1 transmission rate, </w:t>
            </w:r>
          </w:p>
          <w:p w14:paraId="48C3747B" w14:textId="77777777" w:rsidR="00B85406" w:rsidRPr="00815DA2" w:rsidRDefault="00B85406" w:rsidP="00A0786C">
            <w:pPr>
              <w:numPr>
                <w:ilvl w:val="1"/>
                <w:numId w:val="18"/>
              </w:numPr>
              <w:spacing w:after="0" w:line="240" w:lineRule="auto"/>
              <w:rPr>
                <w:rFonts w:ascii="Times New Roman" w:hAnsi="Times New Roman" w:cs="Times New Roman"/>
                <w:sz w:val="20"/>
                <w:szCs w:val="20"/>
                <w:lang w:eastAsia="zh-CN"/>
              </w:rPr>
            </w:pPr>
            <w:r w:rsidRPr="00815DA2">
              <w:rPr>
                <w:rFonts w:ascii="Times New Roman" w:hAnsi="Times New Roman" w:cs="Times New Roman"/>
                <w:sz w:val="20"/>
                <w:szCs w:val="20"/>
                <w:lang w:eastAsia="zh-CN"/>
              </w:rPr>
              <w:t>the NES gain is 16% - 36.2% from the following 5 sources</w:t>
            </w:r>
          </w:p>
          <w:p w14:paraId="0D587CC9" w14:textId="77777777" w:rsidR="00B85406" w:rsidRPr="00815DA2" w:rsidRDefault="00B85406" w:rsidP="00A0786C">
            <w:pPr>
              <w:numPr>
                <w:ilvl w:val="2"/>
                <w:numId w:val="18"/>
              </w:numPr>
              <w:spacing w:after="0" w:line="240" w:lineRule="auto"/>
              <w:rPr>
                <w:rFonts w:ascii="Times New Roman" w:hAnsi="Times New Roman" w:cs="Times New Roman"/>
                <w:sz w:val="20"/>
                <w:szCs w:val="20"/>
                <w:lang w:eastAsia="zh-CN"/>
              </w:rPr>
            </w:pPr>
            <w:r w:rsidRPr="00815DA2">
              <w:rPr>
                <w:rFonts w:ascii="Times New Roman" w:eastAsia="PMingLiU" w:hAnsi="Times New Roman" w:cs="Times New Roman"/>
                <w:sz w:val="20"/>
                <w:szCs w:val="20"/>
                <w:lang w:eastAsia="zh-TW"/>
              </w:rPr>
              <w:t>R1-2405247, R1-2405341, R1-2404033, R1-2405363, R1-2404625</w:t>
            </w:r>
          </w:p>
          <w:p w14:paraId="16B7E64A" w14:textId="77777777" w:rsidR="00B85406" w:rsidRPr="00815DA2"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 xml:space="preserve">One source (R1-2404033) reports 10% NES gain with </w:t>
            </w:r>
            <w:proofErr w:type="spellStart"/>
            <w:r w:rsidRPr="00815DA2">
              <w:rPr>
                <w:rFonts w:ascii="Times New Roman" w:eastAsia="PMingLiU" w:hAnsi="Times New Roman" w:cs="Times New Roman"/>
                <w:sz w:val="20"/>
                <w:szCs w:val="20"/>
                <w:lang w:eastAsia="zh-TW"/>
              </w:rPr>
              <w:t>FDMed</w:t>
            </w:r>
            <w:proofErr w:type="spellEnd"/>
            <w:r w:rsidRPr="00815DA2">
              <w:rPr>
                <w:rFonts w:ascii="Times New Roman" w:eastAsia="PMingLiU" w:hAnsi="Times New Roman" w:cs="Times New Roman"/>
                <w:sz w:val="20"/>
                <w:szCs w:val="20"/>
                <w:lang w:eastAsia="zh-TW"/>
              </w:rPr>
              <w:t xml:space="preserve"> SSB and PDSCH of SIB1</w:t>
            </w:r>
          </w:p>
          <w:p w14:paraId="280A725C" w14:textId="77777777" w:rsidR="00B85406" w:rsidRPr="00815DA2"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One source (R1-2403979) reports the following NES gain with PRACH configuration index = 98</w:t>
            </w:r>
          </w:p>
          <w:p w14:paraId="33D20638" w14:textId="77777777" w:rsidR="00B85406" w:rsidRPr="00815DA2"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5.2% with one beam of SIB1 PDSCH transmitted in each slot</w:t>
            </w:r>
          </w:p>
          <w:p w14:paraId="1B45612C" w14:textId="77777777" w:rsidR="00B85406" w:rsidRPr="00815DA2"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1.9% with two beams of SIB1 PDSCH transmitted in each slot</w:t>
            </w:r>
          </w:p>
          <w:p w14:paraId="4FAD8BC2" w14:textId="77777777" w:rsidR="00B85406" w:rsidRPr="00815DA2" w:rsidRDefault="00B85406" w:rsidP="00A0786C">
            <w:pPr>
              <w:numPr>
                <w:ilvl w:val="0"/>
                <w:numId w:val="18"/>
              </w:numPr>
              <w:spacing w:after="0" w:line="240" w:lineRule="auto"/>
              <w:rPr>
                <w:rFonts w:ascii="Times New Roman" w:hAnsi="Times New Roman" w:cs="Times New Roman"/>
                <w:sz w:val="20"/>
                <w:szCs w:val="20"/>
                <w:lang w:eastAsia="zh-CN"/>
              </w:rPr>
            </w:pPr>
            <w:r w:rsidRPr="00815DA2">
              <w:rPr>
                <w:rFonts w:ascii="Times New Roman" w:hAnsi="Times New Roman" w:cs="Times New Roman"/>
                <w:sz w:val="20"/>
                <w:szCs w:val="20"/>
                <w:lang w:eastAsia="zh-CN"/>
              </w:rPr>
              <w:t xml:space="preserve">For Cat 1 BS, 8 beams, 0% &lt; on-demand SIB1 transmission rate &lt;= 30%, </w:t>
            </w:r>
          </w:p>
          <w:p w14:paraId="4FD762D9" w14:textId="77777777" w:rsidR="00B85406" w:rsidRPr="00815DA2" w:rsidRDefault="00B85406" w:rsidP="00A0786C">
            <w:pPr>
              <w:numPr>
                <w:ilvl w:val="1"/>
                <w:numId w:val="18"/>
              </w:numPr>
              <w:spacing w:after="0" w:line="240" w:lineRule="auto"/>
              <w:rPr>
                <w:rFonts w:ascii="Times New Roman" w:hAnsi="Times New Roman" w:cs="Times New Roman"/>
                <w:sz w:val="20"/>
                <w:szCs w:val="20"/>
                <w:lang w:eastAsia="zh-CN"/>
              </w:rPr>
            </w:pPr>
            <w:r w:rsidRPr="00815DA2">
              <w:rPr>
                <w:rFonts w:ascii="Times New Roman" w:hAnsi="Times New Roman" w:cs="Times New Roman"/>
                <w:sz w:val="20"/>
                <w:szCs w:val="20"/>
                <w:lang w:eastAsia="zh-CN"/>
              </w:rPr>
              <w:t>the NES gain is 22.44% - 37.64% from the following 3 sources</w:t>
            </w:r>
          </w:p>
          <w:p w14:paraId="14F802B7" w14:textId="77777777" w:rsidR="00B85406" w:rsidRPr="00815DA2" w:rsidRDefault="00B85406" w:rsidP="00A0786C">
            <w:pPr>
              <w:numPr>
                <w:ilvl w:val="2"/>
                <w:numId w:val="18"/>
              </w:numPr>
              <w:spacing w:after="0" w:line="240" w:lineRule="auto"/>
              <w:rPr>
                <w:rFonts w:ascii="Times New Roman" w:hAnsi="Times New Roman" w:cs="Times New Roman"/>
                <w:sz w:val="20"/>
                <w:szCs w:val="20"/>
                <w:lang w:eastAsia="zh-CN"/>
              </w:rPr>
            </w:pPr>
            <w:r w:rsidRPr="00815DA2">
              <w:rPr>
                <w:rFonts w:ascii="Times New Roman" w:eastAsia="PMingLiU" w:hAnsi="Times New Roman" w:cs="Times New Roman"/>
                <w:sz w:val="20"/>
                <w:szCs w:val="20"/>
                <w:lang w:eastAsia="zh-TW"/>
              </w:rPr>
              <w:t xml:space="preserve">R1-2404859, R1-2405363, R1-2404625 </w:t>
            </w:r>
          </w:p>
          <w:p w14:paraId="098CDED5" w14:textId="77777777" w:rsidR="00B85406" w:rsidRPr="00815DA2"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 xml:space="preserve">One source (R1-2404122) reports the following with </w:t>
            </w:r>
            <w:proofErr w:type="spellStart"/>
            <w:r w:rsidRPr="00815DA2">
              <w:rPr>
                <w:rFonts w:ascii="Times New Roman" w:eastAsia="PMingLiU" w:hAnsi="Times New Roman" w:cs="Times New Roman"/>
                <w:sz w:val="20"/>
                <w:szCs w:val="20"/>
                <w:lang w:eastAsia="zh-TW"/>
              </w:rPr>
              <w:t>FDMed</w:t>
            </w:r>
            <w:proofErr w:type="spellEnd"/>
            <w:r w:rsidRPr="00815DA2">
              <w:rPr>
                <w:rFonts w:ascii="Times New Roman" w:eastAsia="PMingLiU" w:hAnsi="Times New Roman" w:cs="Times New Roman"/>
                <w:sz w:val="20"/>
                <w:szCs w:val="20"/>
                <w:lang w:eastAsia="zh-TW"/>
              </w:rPr>
              <w:t xml:space="preserve"> SSB and PDSCH of SIB1</w:t>
            </w:r>
          </w:p>
          <w:p w14:paraId="7C4D3544" w14:textId="77777777" w:rsidR="00B85406" w:rsidRPr="00815DA2"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4.73%~9.64% NES gain with UL WUS configuration transmitted in legacy SIB on Cell A</w:t>
            </w:r>
          </w:p>
          <w:p w14:paraId="39017222" w14:textId="77777777" w:rsidR="00B85406" w:rsidRPr="00815DA2"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 xml:space="preserve">0%~4.8% NES gain with UL WUS configuration transmitted in separated SIB on Cell A. The separated SIB </w:t>
            </w:r>
            <w:r w:rsidRPr="00815DA2">
              <w:rPr>
                <w:rFonts w:ascii="Times New Roman" w:eastAsia="Malgun Gothic" w:hAnsi="Times New Roman" w:cs="Times New Roman"/>
                <w:sz w:val="20"/>
                <w:szCs w:val="20"/>
                <w:lang w:eastAsia="zh-CN"/>
              </w:rPr>
              <w:t xml:space="preserve">is </w:t>
            </w:r>
            <w:proofErr w:type="spellStart"/>
            <w:r w:rsidRPr="00815DA2">
              <w:rPr>
                <w:rFonts w:ascii="Times New Roman" w:eastAsia="Malgun Gothic" w:hAnsi="Times New Roman" w:cs="Times New Roman"/>
                <w:sz w:val="20"/>
                <w:szCs w:val="20"/>
                <w:lang w:eastAsia="zh-CN"/>
              </w:rPr>
              <w:t>TDMed</w:t>
            </w:r>
            <w:proofErr w:type="spellEnd"/>
            <w:r w:rsidRPr="00815DA2">
              <w:rPr>
                <w:rFonts w:ascii="Times New Roman" w:eastAsia="Malgun Gothic" w:hAnsi="Times New Roman" w:cs="Times New Roman"/>
                <w:sz w:val="20"/>
                <w:szCs w:val="20"/>
                <w:lang w:eastAsia="zh-CN"/>
              </w:rPr>
              <w:t xml:space="preserve"> with legacy SIB and transmitted in a 20ms period using dedicated resource.</w:t>
            </w:r>
          </w:p>
          <w:p w14:paraId="078442B8" w14:textId="77777777" w:rsidR="00B85406" w:rsidRPr="00815DA2"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0% NES gain with Case 1 (Options 1+A+X) and WUS configuration transmitted in separate SIB on the NES cell</w:t>
            </w:r>
          </w:p>
          <w:p w14:paraId="78004171" w14:textId="77777777" w:rsidR="00B85406" w:rsidRPr="00815DA2"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7% NES gain with Case 1 (Options 1+A+X) and pre-configured for fixed WUS configuration</w:t>
            </w:r>
          </w:p>
          <w:p w14:paraId="3CDB7986" w14:textId="77777777" w:rsidR="00B85406" w:rsidRPr="00815DA2" w:rsidRDefault="00B85406" w:rsidP="00A0786C">
            <w:pPr>
              <w:numPr>
                <w:ilvl w:val="3"/>
                <w:numId w:val="18"/>
              </w:numPr>
              <w:tabs>
                <w:tab w:val="left" w:pos="1260"/>
              </w:tabs>
              <w:spacing w:after="0" w:line="240" w:lineRule="auto"/>
              <w:rPr>
                <w:rFonts w:ascii="Times New Roman" w:eastAsia="PMingLiU" w:hAnsi="Times New Roman" w:cs="Times New Roman"/>
                <w:sz w:val="20"/>
                <w:szCs w:val="20"/>
                <w:lang w:eastAsia="zh-TW"/>
              </w:rPr>
            </w:pPr>
            <w:r w:rsidRPr="00815DA2">
              <w:rPr>
                <w:rFonts w:ascii="Times New Roman" w:eastAsia="PMingLiU" w:hAnsi="Times New Roman" w:cs="Times New Roman"/>
                <w:sz w:val="20"/>
                <w:szCs w:val="20"/>
                <w:lang w:eastAsia="zh-TW"/>
              </w:rPr>
              <w:t>NES cell does not transmit the WUS configuration</w:t>
            </w:r>
          </w:p>
          <w:p w14:paraId="4AD1CBB1"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lastRenderedPageBreak/>
              <w:t xml:space="preserve">For Cat 1 BS, 4 beams, 0% &lt; on-demand SIB1 transmission rate &lt;= 30%, </w:t>
            </w:r>
          </w:p>
          <w:p w14:paraId="6D80201D"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13.17% - 36.2% from the following 3 sources</w:t>
            </w:r>
          </w:p>
          <w:p w14:paraId="675CD811"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R1-2404625, R1-2405247, R1-2405363</w:t>
            </w:r>
          </w:p>
          <w:p w14:paraId="6FD9F4CA"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0% on-demand SIB1 transmission rate, </w:t>
            </w:r>
          </w:p>
          <w:p w14:paraId="1790E9D0"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16.8% - 28.77% from the following 6 sources</w:t>
            </w:r>
          </w:p>
          <w:p w14:paraId="2D6690ED"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R1-2404224, R1-2404859, R1-2404561, R1-2405595</w:t>
            </w:r>
          </w:p>
          <w:p w14:paraId="52D2AF0F"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One source (R1-2404224) reports 10.5% NES gain with medium cell load on Cell A</w:t>
            </w:r>
          </w:p>
          <w:p w14:paraId="7792BFEB"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12.71% – 12.88% from one source (R1-2405341)</w:t>
            </w:r>
          </w:p>
          <w:p w14:paraId="53D982AC"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14.43% - 27.47% </w:t>
            </w:r>
            <w:r w:rsidRPr="00B85406">
              <w:rPr>
                <w:rFonts w:ascii="Times New Roman" w:hAnsi="Times New Roman" w:cs="Times New Roman"/>
                <w:sz w:val="20"/>
                <w:szCs w:val="20"/>
                <w:lang w:eastAsia="zh-CN"/>
              </w:rPr>
              <w:t>from the following 3 sources</w:t>
            </w:r>
          </w:p>
          <w:p w14:paraId="5A76D454"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R1-2404561, R1-2403942, R1-2404859</w:t>
            </w:r>
          </w:p>
          <w:p w14:paraId="294127CA" w14:textId="77777777" w:rsidR="00B85406" w:rsidRPr="00B85406" w:rsidRDefault="00B85406" w:rsidP="00B85406">
            <w:pPr>
              <w:rPr>
                <w:rFonts w:ascii="Times New Roman" w:hAnsi="Times New Roman" w:cs="Times New Roman"/>
                <w:sz w:val="20"/>
                <w:szCs w:val="20"/>
                <w:lang w:eastAsia="x-none"/>
              </w:rPr>
            </w:pPr>
          </w:p>
          <w:p w14:paraId="43A04700"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76D0A3F0"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160ms SIB1 period (Case C), FR1, low load</w:t>
            </w:r>
          </w:p>
          <w:p w14:paraId="3D2E1F54"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2D74BE25"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1.2 – 8.3% from the following 7 sources</w:t>
            </w:r>
          </w:p>
          <w:p w14:paraId="72AF691B"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R1-2405595, R1-2403979, R1-2405341, R1-2404859, R1-2405363, R1-2404625, R1-2404561</w:t>
            </w:r>
          </w:p>
          <w:p w14:paraId="4E601E94"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on-demand SIB1 transmission rate, the NES gain is 0.2% - 5.46% from the following 4 sources</w:t>
            </w:r>
          </w:p>
          <w:p w14:paraId="5881F1A6"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R1-2403979, R1-2405341, R1-2405363, R1-2404625</w:t>
            </w:r>
          </w:p>
          <w:p w14:paraId="0C205E00"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8 beams, 0% &lt; on-demand SIB1 transmission rate &lt;= 30%, the NES gain is 2.87% - 7.38% from the following 4 sources</w:t>
            </w:r>
          </w:p>
          <w:p w14:paraId="50C2E0A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R1-2404859, R1-2405363, R1-2404625, R1-2404561</w:t>
            </w:r>
          </w:p>
          <w:p w14:paraId="5F31E293"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&lt; on-demand SIB1 transmission rate &lt;= 30%, the NES gain is 1.97% - 4.48% from the following 2 sources</w:t>
            </w:r>
          </w:p>
          <w:p w14:paraId="17CE152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R1-2405363, R1-2404625</w:t>
            </w:r>
          </w:p>
          <w:p w14:paraId="580EDE73"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3.04% - 5.57% from the following 4 sources</w:t>
            </w:r>
          </w:p>
          <w:p w14:paraId="4D78B4B9"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R1-2404859, R1-2404561</w:t>
            </w:r>
          </w:p>
          <w:p w14:paraId="2AB9F9F8"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1.79% from one source (R1-2405341)</w:t>
            </w:r>
          </w:p>
          <w:p w14:paraId="3BB773FD"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2.12% - 5.26% </w:t>
            </w:r>
            <w:r w:rsidRPr="00B85406">
              <w:rPr>
                <w:rFonts w:ascii="Times New Roman" w:hAnsi="Times New Roman" w:cs="Times New Roman"/>
                <w:sz w:val="20"/>
                <w:szCs w:val="20"/>
                <w:lang w:eastAsia="zh-CN"/>
              </w:rPr>
              <w:t>from the following 3 sources</w:t>
            </w:r>
          </w:p>
          <w:p w14:paraId="07E98309"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R1-2404561, R1-2403942, R1-2404859</w:t>
            </w:r>
          </w:p>
          <w:p w14:paraId="2454A6BF" w14:textId="77777777" w:rsidR="00B85406" w:rsidRPr="00B85406" w:rsidRDefault="00B85406" w:rsidP="00B85406">
            <w:pPr>
              <w:rPr>
                <w:rFonts w:ascii="Times New Roman" w:hAnsi="Times New Roman" w:cs="Times New Roman"/>
                <w:sz w:val="20"/>
                <w:szCs w:val="20"/>
                <w:lang w:eastAsia="x-none"/>
              </w:rPr>
            </w:pPr>
          </w:p>
          <w:p w14:paraId="5E8DA2E2"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7AAEAC76"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20ms SIB1 period (Case A), FR1, medium load</w:t>
            </w:r>
          </w:p>
          <w:p w14:paraId="1A1B2E72"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1FD17D65"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9.88% - 14.4% from the following 2 sources</w:t>
            </w:r>
          </w:p>
          <w:p w14:paraId="42C44516"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R1-2405341, R1-2405363</w:t>
            </w:r>
          </w:p>
          <w:p w14:paraId="7E9B3C13"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245C9200"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4.5% with one beam of SIB1 PDSCH transmitted in each slot</w:t>
            </w:r>
          </w:p>
          <w:p w14:paraId="0E59CF76"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2.3% with two beams of SIB1 PDSCH transmitted in each slot</w:t>
            </w:r>
          </w:p>
          <w:p w14:paraId="2678A3F5"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on-demand SIB1 transmission rate,</w:t>
            </w:r>
          </w:p>
          <w:p w14:paraId="7D36A96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4.92% - 8.4% from the following 2 sources</w:t>
            </w:r>
          </w:p>
          <w:p w14:paraId="350E6FA6"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R1-2405341, R1-2405363</w:t>
            </w:r>
          </w:p>
          <w:p w14:paraId="05DDFDDD"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3060B07F"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1.5% with one beam of SIB1 PDSCH transmitted in each slot</w:t>
            </w:r>
          </w:p>
          <w:p w14:paraId="085FCE3C"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0.5% with two beams of SIB1 PDSCH transmitted in each slot</w:t>
            </w:r>
          </w:p>
          <w:p w14:paraId="5E777BF5" w14:textId="77777777" w:rsidR="00B85406" w:rsidRPr="00C13184"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lastRenderedPageBreak/>
              <w:t xml:space="preserve">For Cat 1 BS, 8 beams, 0% &lt; on-demand SIB1 transmission rate </w:t>
            </w:r>
            <w:r w:rsidRPr="00C13184">
              <w:rPr>
                <w:rFonts w:ascii="Times New Roman" w:hAnsi="Times New Roman" w:cs="Times New Roman"/>
                <w:sz w:val="20"/>
                <w:szCs w:val="20"/>
                <w:lang w:eastAsia="zh-CN"/>
              </w:rPr>
              <w:t xml:space="preserve">&lt;= 30%, </w:t>
            </w:r>
          </w:p>
          <w:p w14:paraId="28DB4DA2" w14:textId="77777777" w:rsidR="00B85406" w:rsidRPr="00C13184" w:rsidRDefault="00B85406" w:rsidP="00A0786C">
            <w:pPr>
              <w:numPr>
                <w:ilvl w:val="1"/>
                <w:numId w:val="18"/>
              </w:numPr>
              <w:spacing w:after="0" w:line="240" w:lineRule="auto"/>
              <w:rPr>
                <w:rFonts w:ascii="Times New Roman" w:hAnsi="Times New Roman" w:cs="Times New Roman"/>
                <w:sz w:val="20"/>
                <w:szCs w:val="20"/>
                <w:lang w:eastAsia="zh-CN"/>
              </w:rPr>
            </w:pPr>
            <w:r w:rsidRPr="00C13184">
              <w:rPr>
                <w:rFonts w:ascii="Times New Roman" w:hAnsi="Times New Roman" w:cs="Times New Roman"/>
                <w:sz w:val="20"/>
                <w:szCs w:val="20"/>
                <w:lang w:eastAsia="zh-CN"/>
              </w:rPr>
              <w:t>the NES gain is 11.5% - 12.88% from one source (R1-2405363)</w:t>
            </w:r>
          </w:p>
          <w:p w14:paraId="003DFB59" w14:textId="77777777" w:rsidR="00B85406" w:rsidRPr="00C13184"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C13184">
              <w:rPr>
                <w:rFonts w:ascii="Times New Roman" w:eastAsia="PMingLiU" w:hAnsi="Times New Roman" w:cs="Times New Roman"/>
                <w:sz w:val="20"/>
                <w:szCs w:val="20"/>
                <w:lang w:eastAsia="zh-TW"/>
              </w:rPr>
              <w:t xml:space="preserve">One source (R1-2404122) reports the following with </w:t>
            </w:r>
            <w:proofErr w:type="spellStart"/>
            <w:r w:rsidRPr="00C13184">
              <w:rPr>
                <w:rFonts w:ascii="Times New Roman" w:eastAsia="PMingLiU" w:hAnsi="Times New Roman" w:cs="Times New Roman"/>
                <w:sz w:val="20"/>
                <w:szCs w:val="20"/>
                <w:lang w:eastAsia="zh-TW"/>
              </w:rPr>
              <w:t>FDMed</w:t>
            </w:r>
            <w:proofErr w:type="spellEnd"/>
            <w:r w:rsidRPr="00C13184">
              <w:rPr>
                <w:rFonts w:ascii="Times New Roman" w:eastAsia="PMingLiU" w:hAnsi="Times New Roman" w:cs="Times New Roman"/>
                <w:sz w:val="20"/>
                <w:szCs w:val="20"/>
                <w:lang w:eastAsia="zh-TW"/>
              </w:rPr>
              <w:t xml:space="preserve"> SSB and PDSCH of SIB1</w:t>
            </w:r>
          </w:p>
          <w:p w14:paraId="64E04159" w14:textId="77777777" w:rsidR="00B85406" w:rsidRPr="00C1318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C13184">
              <w:rPr>
                <w:rFonts w:ascii="Times New Roman" w:eastAsia="PMingLiU" w:hAnsi="Times New Roman" w:cs="Times New Roman"/>
                <w:sz w:val="20"/>
                <w:szCs w:val="20"/>
                <w:lang w:eastAsia="zh-TW"/>
              </w:rPr>
              <w:t>1.94%~4% NES gain with UL WUS configuration transmitted in legacy SIB on Cell A</w:t>
            </w:r>
          </w:p>
          <w:p w14:paraId="0A37E022" w14:textId="77777777" w:rsidR="00B85406" w:rsidRPr="00C1318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C13184">
              <w:rPr>
                <w:rFonts w:ascii="Times New Roman" w:eastAsia="PMingLiU" w:hAnsi="Times New Roman" w:cs="Times New Roman"/>
                <w:sz w:val="20"/>
                <w:szCs w:val="20"/>
                <w:lang w:eastAsia="zh-TW"/>
              </w:rPr>
              <w:t xml:space="preserve">0%~1.94% NES gain with UL WUS configuration transmitted in separated SIB on Cell A. The separated SIB </w:t>
            </w:r>
            <w:r w:rsidRPr="00C13184">
              <w:rPr>
                <w:rFonts w:ascii="Times New Roman" w:eastAsia="Malgun Gothic" w:hAnsi="Times New Roman" w:cs="Times New Roman"/>
                <w:sz w:val="20"/>
                <w:szCs w:val="20"/>
                <w:lang w:eastAsia="zh-CN"/>
              </w:rPr>
              <w:t xml:space="preserve">is </w:t>
            </w:r>
            <w:proofErr w:type="spellStart"/>
            <w:r w:rsidRPr="00C13184">
              <w:rPr>
                <w:rFonts w:ascii="Times New Roman" w:eastAsia="Malgun Gothic" w:hAnsi="Times New Roman" w:cs="Times New Roman"/>
                <w:sz w:val="20"/>
                <w:szCs w:val="20"/>
                <w:lang w:eastAsia="zh-CN"/>
              </w:rPr>
              <w:t>TDMed</w:t>
            </w:r>
            <w:proofErr w:type="spellEnd"/>
            <w:r w:rsidRPr="00C13184">
              <w:rPr>
                <w:rFonts w:ascii="Times New Roman" w:eastAsia="Malgun Gothic" w:hAnsi="Times New Roman" w:cs="Times New Roman"/>
                <w:sz w:val="20"/>
                <w:szCs w:val="20"/>
                <w:lang w:eastAsia="zh-CN"/>
              </w:rPr>
              <w:t xml:space="preserve"> with legacy SIB and transmitted in a 20ms period using dedicated resource.</w:t>
            </w:r>
          </w:p>
          <w:p w14:paraId="1C9E3053" w14:textId="77777777" w:rsidR="00B85406" w:rsidRPr="00C1318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C13184">
              <w:rPr>
                <w:rFonts w:ascii="Times New Roman" w:eastAsia="PMingLiU" w:hAnsi="Times New Roman" w:cs="Times New Roman"/>
                <w:sz w:val="20"/>
                <w:szCs w:val="20"/>
                <w:lang w:eastAsia="zh-TW"/>
              </w:rPr>
              <w:t>0% NES gain with Case 1 (Options 1+A+X) and WUS configuration transmitted in separate SIB on the NES cell</w:t>
            </w:r>
          </w:p>
          <w:p w14:paraId="7BB0ADED" w14:textId="77777777" w:rsidR="00B85406" w:rsidRPr="00C13184" w:rsidRDefault="00B85406" w:rsidP="00A0786C">
            <w:pPr>
              <w:numPr>
                <w:ilvl w:val="2"/>
                <w:numId w:val="18"/>
              </w:numPr>
              <w:tabs>
                <w:tab w:val="left" w:pos="1260"/>
              </w:tabs>
              <w:spacing w:after="0" w:line="240" w:lineRule="auto"/>
              <w:rPr>
                <w:rFonts w:ascii="Times New Roman" w:eastAsia="PMingLiU" w:hAnsi="Times New Roman" w:cs="Times New Roman"/>
                <w:sz w:val="20"/>
                <w:szCs w:val="20"/>
                <w:lang w:eastAsia="zh-TW"/>
              </w:rPr>
            </w:pPr>
            <w:r w:rsidRPr="00C13184">
              <w:rPr>
                <w:rFonts w:ascii="Times New Roman" w:eastAsia="PMingLiU" w:hAnsi="Times New Roman" w:cs="Times New Roman"/>
                <w:sz w:val="20"/>
                <w:szCs w:val="20"/>
                <w:lang w:eastAsia="zh-TW"/>
              </w:rPr>
              <w:t>2.64% NES gain with Case 1 (Options 1+A+X) and pre-configured for fixed WUS configuration</w:t>
            </w:r>
          </w:p>
          <w:p w14:paraId="440D4BC4" w14:textId="77777777" w:rsidR="00B85406" w:rsidRPr="00C13184" w:rsidRDefault="00B85406" w:rsidP="00A0786C">
            <w:pPr>
              <w:numPr>
                <w:ilvl w:val="3"/>
                <w:numId w:val="18"/>
              </w:numPr>
              <w:tabs>
                <w:tab w:val="left" w:pos="1260"/>
              </w:tabs>
              <w:spacing w:after="0" w:line="240" w:lineRule="auto"/>
              <w:rPr>
                <w:rFonts w:ascii="Times New Roman" w:eastAsia="PMingLiU" w:hAnsi="Times New Roman" w:cs="Times New Roman"/>
                <w:sz w:val="20"/>
                <w:szCs w:val="20"/>
                <w:lang w:eastAsia="zh-TW"/>
              </w:rPr>
            </w:pPr>
            <w:r w:rsidRPr="00C13184">
              <w:rPr>
                <w:rFonts w:ascii="Times New Roman" w:eastAsia="PMingLiU" w:hAnsi="Times New Roman" w:cs="Times New Roman"/>
                <w:sz w:val="20"/>
                <w:szCs w:val="20"/>
                <w:lang w:eastAsia="zh-TW"/>
              </w:rPr>
              <w:t>NES cell does not transmit the WUS configuration</w:t>
            </w:r>
          </w:p>
          <w:p w14:paraId="4D2082FB"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C13184">
              <w:rPr>
                <w:rFonts w:ascii="Times New Roman" w:hAnsi="Times New Roman" w:cs="Times New Roman"/>
                <w:sz w:val="20"/>
                <w:szCs w:val="20"/>
                <w:lang w:eastAsia="zh-CN"/>
              </w:rPr>
              <w:t>For Cat 1 BS, 4 beams, 0% &lt; on-demand SIB1 transmission rate &lt;= 30</w:t>
            </w:r>
            <w:r w:rsidRPr="00B85406">
              <w:rPr>
                <w:rFonts w:ascii="Times New Roman" w:hAnsi="Times New Roman" w:cs="Times New Roman"/>
                <w:sz w:val="20"/>
                <w:szCs w:val="20"/>
                <w:lang w:eastAsia="zh-CN"/>
              </w:rPr>
              <w:t xml:space="preserve">%, the NES gain is 6%~7.53% from one source (R1-2405363) </w:t>
            </w:r>
          </w:p>
          <w:p w14:paraId="734DBCC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8.08% - 15.47% from the following 4 sources</w:t>
            </w:r>
          </w:p>
          <w:p w14:paraId="0850508D"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R1-2405341, R1-2404224, R1-2404561, R1-2403942</w:t>
            </w:r>
          </w:p>
          <w:p w14:paraId="0C2EE97F"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4.09% – 4.19% from one source (R1-2405341)</w:t>
            </w:r>
          </w:p>
          <w:p w14:paraId="7EC0706B"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10.78% - 15.3% </w:t>
            </w:r>
            <w:r w:rsidRPr="00B85406">
              <w:rPr>
                <w:rFonts w:ascii="Times New Roman" w:hAnsi="Times New Roman" w:cs="Times New Roman"/>
                <w:sz w:val="20"/>
                <w:szCs w:val="20"/>
                <w:lang w:eastAsia="zh-CN"/>
              </w:rPr>
              <w:t>from the following 2 sources</w:t>
            </w:r>
          </w:p>
          <w:p w14:paraId="37A5BD6C"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R1-2404561, R1-2403942</w:t>
            </w:r>
          </w:p>
          <w:p w14:paraId="6C609825" w14:textId="77777777" w:rsidR="00B85406" w:rsidRPr="00B85406" w:rsidRDefault="00B85406" w:rsidP="00B85406">
            <w:pPr>
              <w:rPr>
                <w:rFonts w:ascii="Times New Roman" w:hAnsi="Times New Roman" w:cs="Times New Roman"/>
                <w:sz w:val="20"/>
                <w:szCs w:val="20"/>
                <w:lang w:eastAsia="x-none"/>
              </w:rPr>
            </w:pPr>
          </w:p>
          <w:p w14:paraId="50B9C152"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013A46A0"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160ms SIB1 period (Case C), FR1, medium load</w:t>
            </w:r>
          </w:p>
          <w:p w14:paraId="33B427D1"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1 BS, 8 beams, 0% on-demand SIB1 transmission rate, the NES gain is 0.3 – 2.44% from the following 4 sources</w:t>
            </w:r>
          </w:p>
          <w:p w14:paraId="21683F8A"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R1-2403979, R1-2405341, R1-2405363, R1-2404561</w:t>
            </w:r>
          </w:p>
          <w:p w14:paraId="375A6278"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on-demand SIB1 transmission rate, the NES gain is 0.1% - 1.3% from the following 3 sources</w:t>
            </w:r>
          </w:p>
          <w:p w14:paraId="218062CF"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R1-2403979, R1-2405341, R1-2405363</w:t>
            </w:r>
          </w:p>
          <w:p w14:paraId="555B6CD3"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8 beams, 0% &lt; on-demand SIB1 transmission rate &lt;= 30%, the NES gain is 1.24% - 2.26% from the following 2 sources</w:t>
            </w:r>
          </w:p>
          <w:p w14:paraId="2F6ABB63"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R1-2405363, R1-2404561</w:t>
            </w:r>
          </w:p>
          <w:p w14:paraId="2CA38B8C"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&lt; on-demand SIB1 transmission rate &lt;= 30%, the NES gain is 0.67% - 1.6% from one source (R1-2405363)</w:t>
            </w:r>
          </w:p>
          <w:p w14:paraId="192D57BF"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0.95% - 4.13% from the following 3 sources</w:t>
            </w:r>
          </w:p>
          <w:p w14:paraId="7B8C04B6"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R1-2404561</w:t>
            </w:r>
          </w:p>
          <w:p w14:paraId="459DC183"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0.48% from one source (R1-2405341)</w:t>
            </w:r>
          </w:p>
          <w:p w14:paraId="5015A11F"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1.44% - 4.02% </w:t>
            </w:r>
            <w:r w:rsidRPr="00B85406">
              <w:rPr>
                <w:rFonts w:ascii="Times New Roman" w:hAnsi="Times New Roman" w:cs="Times New Roman"/>
                <w:sz w:val="20"/>
                <w:szCs w:val="20"/>
                <w:lang w:eastAsia="zh-CN"/>
              </w:rPr>
              <w:t>from the following 2 sources</w:t>
            </w:r>
          </w:p>
          <w:p w14:paraId="68D2F6A1"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R1-2404561, R1-2403942</w:t>
            </w:r>
          </w:p>
          <w:p w14:paraId="004C6C90" w14:textId="77777777" w:rsidR="00B85406" w:rsidRPr="00B85406" w:rsidRDefault="00B85406" w:rsidP="00B85406">
            <w:pPr>
              <w:rPr>
                <w:rFonts w:ascii="Times New Roman" w:hAnsi="Times New Roman" w:cs="Times New Roman"/>
                <w:sz w:val="20"/>
                <w:szCs w:val="20"/>
                <w:lang w:eastAsia="x-none"/>
              </w:rPr>
            </w:pPr>
          </w:p>
          <w:p w14:paraId="0EED7D46"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47EB994F"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40ms SIB1 period (Case D), FR1, empty load</w:t>
            </w:r>
          </w:p>
          <w:p w14:paraId="34653A5B"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2A7C8C20"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24.51% - 31.3% from the following 6 sources</w:t>
            </w:r>
          </w:p>
          <w:p w14:paraId="07188404"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R1-2405595, R1-2405341, R1-2404859, R1-2404507, R1-2405363, R1-2404625</w:t>
            </w:r>
          </w:p>
          <w:p w14:paraId="528D3F81"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0FCA1E98"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16.3% with one beam of SIB1 PDSCH transmitted in each slot</w:t>
            </w:r>
          </w:p>
          <w:p w14:paraId="580461D1"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lastRenderedPageBreak/>
              <w:t>10.6% with two beams of SIB1 PDSCH transmitted in each slot</w:t>
            </w:r>
          </w:p>
          <w:p w14:paraId="3B297C66"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4 beams, 0% on-demand SIB1 transmission rate, </w:t>
            </w:r>
          </w:p>
          <w:p w14:paraId="419616FE"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12.4% - 35.5% from the following 5 sources</w:t>
            </w:r>
          </w:p>
          <w:p w14:paraId="35FCE21E"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R1-2404408, R1-2405341, R1-2404758, R1-2405363, R1-2404625</w:t>
            </w:r>
          </w:p>
          <w:p w14:paraId="417B7C8E"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39661D64"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10.1% with one beam of SIB1 PDSCH transmitted in each slot</w:t>
            </w:r>
          </w:p>
          <w:p w14:paraId="1D825BF3"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6.1% with two beams of SIB1 PDSCH transmitted in each slot</w:t>
            </w:r>
          </w:p>
          <w:p w14:paraId="2D0E2BDB"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8 beams, 0% &lt; on-demand SIB1 transmission rate &lt;= 30%, the NES gain is 19.44% - 28.81% from the following 3 sources</w:t>
            </w:r>
          </w:p>
          <w:p w14:paraId="13B53B57"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R1-2404859, R1-2405363, R1-2404625 </w:t>
            </w:r>
          </w:p>
          <w:p w14:paraId="2AB236B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&lt; on-demand SIB1 transmission rate &lt;= 30%, the NES gain is 12.87% - 20.09% from the following 2 sources</w:t>
            </w:r>
          </w:p>
          <w:p w14:paraId="11EA20F1"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R1-2405363, R1-2404625 </w:t>
            </w:r>
          </w:p>
          <w:p w14:paraId="5DFE66D6"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11.77% - 25.46% from the following 5 sources</w:t>
            </w:r>
          </w:p>
          <w:p w14:paraId="03BBFCCF"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R1-2404859, R1-2404507, R1-2404561</w:t>
            </w:r>
          </w:p>
          <w:p w14:paraId="5DDE353D"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10.69 – 10.74% from one source (R1-2405341)</w:t>
            </w:r>
          </w:p>
          <w:p w14:paraId="30AD4D2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w:t>
            </w:r>
          </w:p>
          <w:p w14:paraId="0375FC3C"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the NES gain is 16.46% - 24.24% </w:t>
            </w:r>
            <w:r w:rsidRPr="00B85406">
              <w:rPr>
                <w:rFonts w:ascii="Times New Roman" w:hAnsi="Times New Roman" w:cs="Times New Roman"/>
                <w:sz w:val="20"/>
                <w:szCs w:val="20"/>
                <w:lang w:eastAsia="zh-CN"/>
              </w:rPr>
              <w:t>from the following 2 sources</w:t>
            </w:r>
          </w:p>
          <w:p w14:paraId="605A3135"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R1-2404859</w:t>
            </w:r>
          </w:p>
          <w:p w14:paraId="7F1EACE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One source (R1-2404561) reports 8.92%~10.37% NES gain with PRACH configuration index = 148</w:t>
            </w:r>
          </w:p>
          <w:p w14:paraId="56DCBE70" w14:textId="77777777" w:rsidR="00B85406" w:rsidRPr="00B85406" w:rsidRDefault="00B85406" w:rsidP="00B85406">
            <w:pPr>
              <w:rPr>
                <w:rFonts w:ascii="Times New Roman" w:hAnsi="Times New Roman" w:cs="Times New Roman"/>
                <w:sz w:val="20"/>
                <w:szCs w:val="20"/>
                <w:lang w:eastAsia="x-none"/>
              </w:rPr>
            </w:pPr>
          </w:p>
          <w:p w14:paraId="6D82AD52"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49400C70"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40ms SIB1 period (Case D), FR1, low load</w:t>
            </w:r>
          </w:p>
          <w:p w14:paraId="392A0306"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1BC2CAF5"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18.38% - 26.4% from the following 5 sources</w:t>
            </w:r>
          </w:p>
          <w:p w14:paraId="1AF0E150"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R1-2405595, R1-2405341, R1-2404859, R1-2405363, R1-2404625</w:t>
            </w:r>
          </w:p>
          <w:p w14:paraId="26007868"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7B17E60D"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8.1% with one beam of SIB1 PDSCH transmitted in each slot</w:t>
            </w:r>
          </w:p>
          <w:p w14:paraId="5EE16A5F"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4.3% with two beams of SIB1 PDSCH transmitted in each slot</w:t>
            </w:r>
          </w:p>
          <w:p w14:paraId="08BA9CDA"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4 beams, 0% on-demand SIB1 transmission rate, </w:t>
            </w:r>
          </w:p>
          <w:p w14:paraId="7A1FFE9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9.84% - 17.41% from the following 3 sources</w:t>
            </w:r>
          </w:p>
          <w:p w14:paraId="38776EFA"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R1-2405341, R1-2405363, R1-2404625</w:t>
            </w:r>
          </w:p>
          <w:p w14:paraId="58E95199"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09EC4030"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2.8% with one beam of SIB1 PDSCH transmitted in each slot</w:t>
            </w:r>
          </w:p>
          <w:p w14:paraId="4767309A"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 with two beams of SIB1 PDSCH transmitted in each slot</w:t>
            </w:r>
          </w:p>
          <w:p w14:paraId="5CC06281"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8 beams, 0% &lt; on-demand SIB1 transmission rate &lt;= 30%, the NES gain is 13.36% - 23.68% from the following 3 sources</w:t>
            </w:r>
          </w:p>
          <w:p w14:paraId="5B8FD18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R1-2404859, R1-2405363, R1-2404625 </w:t>
            </w:r>
          </w:p>
          <w:p w14:paraId="3766A3CE"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&lt; on-demand SIB1 transmission rate &lt;= 30%, the NES gain is 7.27% - 15.59% from the following 2 sources</w:t>
            </w:r>
          </w:p>
          <w:p w14:paraId="77A6D54C"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R1-2405363, R1-2404625 </w:t>
            </w:r>
          </w:p>
          <w:p w14:paraId="5651BF0B"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10.48% - 17.72% from the following 4 sources</w:t>
            </w:r>
          </w:p>
          <w:p w14:paraId="191ADB58"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R1-2404859, R1-2404561</w:t>
            </w:r>
          </w:p>
          <w:p w14:paraId="365D8A5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7.01% from one source (R1-2405341)</w:t>
            </w:r>
          </w:p>
          <w:p w14:paraId="3D9147D5"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7.7% - 17.05% </w:t>
            </w:r>
            <w:r w:rsidRPr="00B85406">
              <w:rPr>
                <w:rFonts w:ascii="Times New Roman" w:hAnsi="Times New Roman" w:cs="Times New Roman"/>
                <w:sz w:val="20"/>
                <w:szCs w:val="20"/>
                <w:lang w:eastAsia="zh-CN"/>
              </w:rPr>
              <w:t>from the following 3 sources</w:t>
            </w:r>
          </w:p>
          <w:p w14:paraId="097D8582"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R1-2404859, R1-2404561</w:t>
            </w:r>
          </w:p>
          <w:p w14:paraId="2F777883" w14:textId="77777777" w:rsidR="00B85406" w:rsidRPr="00B85406" w:rsidRDefault="00B85406" w:rsidP="00B85406">
            <w:pPr>
              <w:rPr>
                <w:rFonts w:ascii="Times New Roman" w:hAnsi="Times New Roman" w:cs="Times New Roman"/>
                <w:sz w:val="20"/>
                <w:szCs w:val="20"/>
                <w:lang w:eastAsia="x-none"/>
              </w:rPr>
            </w:pPr>
          </w:p>
          <w:p w14:paraId="1556FA7B"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lastRenderedPageBreak/>
              <w:t>Agreement</w:t>
            </w:r>
          </w:p>
          <w:p w14:paraId="44D3FFB3"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40ms SIB1 period (Case D), FR1, medium load</w:t>
            </w:r>
          </w:p>
          <w:p w14:paraId="140546A7"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1 BS, 8 beams, 0% on-demand SIB1 transmission rate, </w:t>
            </w:r>
          </w:p>
          <w:p w14:paraId="2974393B"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the NES gain is 5.07% - 7.8% from the following 2 sources</w:t>
            </w:r>
          </w:p>
          <w:p w14:paraId="6AC447A0"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R1-2405341, R1-2405363</w:t>
            </w:r>
          </w:p>
          <w:p w14:paraId="06FCB200"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27455AA1"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2.4% with one beam of SIB1 PDSCH transmitted in each slot</w:t>
            </w:r>
          </w:p>
          <w:p w14:paraId="2AB2A7E8"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1.2% with two beams of SIB1 PDSCH transmitted in each slot</w:t>
            </w:r>
          </w:p>
          <w:p w14:paraId="22E04BD2"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 xml:space="preserve">For Cat 1 BS, 4 beams, 0% on-demand SIB1 transmission rate, </w:t>
            </w:r>
          </w:p>
          <w:p w14:paraId="11C97748"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the NES gain is 2.46% - 4.4% from the following 2 sources</w:t>
            </w:r>
          </w:p>
          <w:p w14:paraId="78F1BD46"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R1-2405341, R1-2405363</w:t>
            </w:r>
          </w:p>
          <w:p w14:paraId="6CF72881"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One source (R1-2403979) reports the following NES gain with PRACH configuration index = 98</w:t>
            </w:r>
          </w:p>
          <w:p w14:paraId="60D9C34A"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0.7% with one beam of SIB1 PDSCH transmitted in each slot</w:t>
            </w:r>
          </w:p>
          <w:p w14:paraId="1D25D36A" w14:textId="77777777" w:rsidR="00B85406" w:rsidRPr="00B85406" w:rsidRDefault="00B85406" w:rsidP="00A0786C">
            <w:pPr>
              <w:numPr>
                <w:ilvl w:val="2"/>
                <w:numId w:val="18"/>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0.3% with two beams of SIB1 PDSCH transmitted in each slot</w:t>
            </w:r>
          </w:p>
          <w:p w14:paraId="4F2C41B4"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8 beams, 0% &lt; on-demand SIB1 transmission rate &lt;= 30%, the NES gain is 5.62~7.01% from one source (R1-2405363)</w:t>
            </w:r>
          </w:p>
          <w:p w14:paraId="6FE17912"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hAnsi="Times New Roman" w:cs="Times New Roman"/>
                <w:sz w:val="20"/>
                <w:szCs w:val="20"/>
                <w:lang w:eastAsia="zh-CN"/>
              </w:rPr>
              <w:t>For Cat 1 BS, 4 beams, 0% &lt; on-demand SIB1 transmission rate &lt;= 30%, the NES gain is 2.77% - 3.85% from one source (R1-2405363)</w:t>
            </w:r>
          </w:p>
          <w:p w14:paraId="37EE89D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8 beams, 0% on-demand SIB1 transmission rate, the NES gain is 4.08%~10.1% from the following 3 sources</w:t>
            </w:r>
          </w:p>
          <w:p w14:paraId="552B094C"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R1-2403942, R1-2405341, R1-2404561</w:t>
            </w:r>
          </w:p>
          <w:p w14:paraId="6F107CAD"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For Cat 2 BS, 4 beams, 0% on-demand SIB1 transmission rate, the NES gain is 2.02%~2.09% from one source (R1-2405341)</w:t>
            </w:r>
          </w:p>
          <w:p w14:paraId="668BF168"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For Cat 2 BS, 8 beams, </w:t>
            </w:r>
            <w:r w:rsidRPr="00B85406">
              <w:rPr>
                <w:rFonts w:ascii="Times New Roman" w:hAnsi="Times New Roman" w:cs="Times New Roman"/>
                <w:sz w:val="20"/>
                <w:szCs w:val="20"/>
                <w:lang w:eastAsia="zh-CN"/>
              </w:rPr>
              <w:t>0% &lt; on-demand SIB1 transmission rate &lt;= 30%</w:t>
            </w:r>
            <w:r w:rsidRPr="00B85406">
              <w:rPr>
                <w:rFonts w:ascii="Times New Roman" w:eastAsia="PMingLiU" w:hAnsi="Times New Roman" w:cs="Times New Roman"/>
                <w:sz w:val="20"/>
                <w:szCs w:val="20"/>
                <w:lang w:eastAsia="zh-TW"/>
              </w:rPr>
              <w:t xml:space="preserve">, the NES gain is 5.61% - 9.94% </w:t>
            </w:r>
            <w:r w:rsidRPr="00B85406">
              <w:rPr>
                <w:rFonts w:ascii="Times New Roman" w:hAnsi="Times New Roman" w:cs="Times New Roman"/>
                <w:sz w:val="20"/>
                <w:szCs w:val="20"/>
                <w:lang w:eastAsia="zh-CN"/>
              </w:rPr>
              <w:t>from the following 2 sources</w:t>
            </w:r>
          </w:p>
          <w:p w14:paraId="3110B610" w14:textId="699D6275" w:rsid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R1-2404561, R1-2403942</w:t>
            </w:r>
          </w:p>
          <w:p w14:paraId="368F8BA1" w14:textId="77777777" w:rsidR="00C8521B" w:rsidRPr="00C8521B" w:rsidRDefault="00C8521B" w:rsidP="00C8521B">
            <w:pPr>
              <w:spacing w:after="0" w:line="240" w:lineRule="auto"/>
              <w:ind w:left="960"/>
              <w:rPr>
                <w:rFonts w:ascii="Times New Roman" w:hAnsi="Times New Roman" w:cs="Times New Roman"/>
                <w:sz w:val="20"/>
                <w:szCs w:val="20"/>
                <w:lang w:eastAsia="zh-CN"/>
              </w:rPr>
            </w:pPr>
          </w:p>
          <w:p w14:paraId="69255DE0"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598F40F3"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NES loss on cell A, the following is observed</w:t>
            </w:r>
          </w:p>
          <w:p w14:paraId="67BB9DAA" w14:textId="77777777" w:rsidR="00B85406" w:rsidRPr="00C434EB" w:rsidRDefault="00B85406" w:rsidP="00A0786C">
            <w:pPr>
              <w:numPr>
                <w:ilvl w:val="1"/>
                <w:numId w:val="19"/>
              </w:numPr>
              <w:spacing w:after="0" w:line="240" w:lineRule="auto"/>
              <w:rPr>
                <w:rFonts w:ascii="Times New Roman" w:hAnsi="Times New Roman" w:cs="Times New Roman"/>
                <w:sz w:val="20"/>
                <w:szCs w:val="20"/>
                <w:lang w:eastAsia="zh-CN"/>
              </w:rPr>
            </w:pPr>
            <w:r w:rsidRPr="00B50D72">
              <w:rPr>
                <w:rFonts w:ascii="Times New Roman" w:eastAsia="PMingLiU" w:hAnsi="Times New Roman" w:cs="Times New Roman"/>
                <w:sz w:val="20"/>
                <w:szCs w:val="20"/>
                <w:lang w:eastAsia="zh-TW"/>
              </w:rPr>
              <w:t>NES loss of 0%~0.98% from</w:t>
            </w:r>
            <w:r w:rsidRPr="00B85406">
              <w:rPr>
                <w:rFonts w:ascii="Times New Roman" w:eastAsia="PMingLiU" w:hAnsi="Times New Roman" w:cs="Times New Roman"/>
                <w:sz w:val="20"/>
                <w:szCs w:val="20"/>
                <w:lang w:eastAsia="zh-TW"/>
              </w:rPr>
              <w:t xml:space="preserve"> the </w:t>
            </w:r>
            <w:r w:rsidRPr="00C434EB">
              <w:rPr>
                <w:rFonts w:ascii="Times New Roman" w:eastAsia="PMingLiU" w:hAnsi="Times New Roman" w:cs="Times New Roman"/>
                <w:sz w:val="20"/>
                <w:szCs w:val="20"/>
                <w:lang w:eastAsia="zh-TW"/>
              </w:rPr>
              <w:t>following 15 sources with UL WUS configuration transmitted in legacy SIB on Cell A (with different assumptions on SIB periodicity and cell loading):</w:t>
            </w:r>
          </w:p>
          <w:p w14:paraId="239C7879" w14:textId="77777777" w:rsidR="00B85406" w:rsidRPr="00B85406" w:rsidRDefault="00B85406" w:rsidP="00A0786C">
            <w:pPr>
              <w:numPr>
                <w:ilvl w:val="2"/>
                <w:numId w:val="19"/>
              </w:numPr>
              <w:spacing w:after="0" w:line="240" w:lineRule="auto"/>
              <w:rPr>
                <w:rFonts w:ascii="Times New Roman" w:hAnsi="Times New Roman" w:cs="Times New Roman"/>
                <w:sz w:val="20"/>
                <w:szCs w:val="20"/>
                <w:lang w:eastAsia="zh-CN"/>
              </w:rPr>
            </w:pPr>
            <w:r w:rsidRPr="00C434EB">
              <w:rPr>
                <w:rFonts w:ascii="Times New Roman" w:eastAsia="PMingLiU" w:hAnsi="Times New Roman" w:cs="Times New Roman"/>
                <w:sz w:val="20"/>
                <w:szCs w:val="20"/>
                <w:lang w:eastAsia="zh-TW"/>
              </w:rPr>
              <w:t>R1-2404408, R1-2404463, R1-</w:t>
            </w:r>
            <w:r w:rsidRPr="00B85406">
              <w:rPr>
                <w:rFonts w:ascii="Times New Roman" w:eastAsia="PMingLiU" w:hAnsi="Times New Roman" w:cs="Times New Roman"/>
                <w:sz w:val="20"/>
                <w:szCs w:val="20"/>
                <w:lang w:eastAsia="zh-TW"/>
              </w:rPr>
              <w:t>2403942, R1-2403979, R1-2405341, R1-2404224, R1-2404859, R1-2404758, R1-2405162, R1-2404122, R1-2404507, R1-2404033, R1-2405363, R1-2404625, R1-2404561 (for Case 2)</w:t>
            </w:r>
          </w:p>
          <w:p w14:paraId="44C67B25" w14:textId="77777777" w:rsidR="00B85406" w:rsidRPr="00B85406" w:rsidRDefault="00B85406" w:rsidP="00A0786C">
            <w:pPr>
              <w:numPr>
                <w:ilvl w:val="1"/>
                <w:numId w:val="19"/>
              </w:numPr>
              <w:spacing w:after="0" w:line="240" w:lineRule="auto"/>
              <w:rPr>
                <w:rFonts w:ascii="Times New Roman" w:eastAsia="PMingLiU" w:hAnsi="Times New Roman" w:cs="Times New Roman"/>
                <w:sz w:val="20"/>
                <w:szCs w:val="20"/>
                <w:lang w:eastAsia="zh-TW"/>
              </w:rPr>
            </w:pPr>
            <w:r w:rsidRPr="00B85406">
              <w:rPr>
                <w:rFonts w:ascii="Times New Roman" w:eastAsia="PMingLiU" w:hAnsi="Times New Roman" w:cs="Times New Roman"/>
                <w:sz w:val="20"/>
                <w:szCs w:val="20"/>
                <w:lang w:eastAsia="zh-TW"/>
              </w:rPr>
              <w:t xml:space="preserve">One source (R1-2405106) reports for the case with UL WUS configuration transmitted in separated SIB on Cell A where the separated SIB is </w:t>
            </w:r>
            <w:proofErr w:type="spellStart"/>
            <w:r w:rsidRPr="00B85406">
              <w:rPr>
                <w:rFonts w:ascii="Times New Roman" w:eastAsia="PMingLiU" w:hAnsi="Times New Roman" w:cs="Times New Roman"/>
                <w:sz w:val="20"/>
                <w:szCs w:val="20"/>
                <w:lang w:eastAsia="zh-TW"/>
              </w:rPr>
              <w:t>TDMed</w:t>
            </w:r>
            <w:proofErr w:type="spellEnd"/>
            <w:r w:rsidRPr="00B85406">
              <w:rPr>
                <w:rFonts w:ascii="Times New Roman" w:eastAsia="PMingLiU" w:hAnsi="Times New Roman" w:cs="Times New Roman"/>
                <w:sz w:val="20"/>
                <w:szCs w:val="20"/>
                <w:lang w:eastAsia="zh-TW"/>
              </w:rPr>
              <w:t xml:space="preserve"> with legacy SIB and transmitted in a 320ms period using dedicated resource.</w:t>
            </w:r>
          </w:p>
          <w:p w14:paraId="0D6F1555" w14:textId="77777777" w:rsidR="00B85406" w:rsidRPr="00B85406" w:rsidRDefault="00B85406" w:rsidP="00A0786C">
            <w:pPr>
              <w:numPr>
                <w:ilvl w:val="2"/>
                <w:numId w:val="19"/>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0.62%~2.65% NES loss for Case 2 (Options 1+B+X) with empty load</w:t>
            </w:r>
          </w:p>
          <w:p w14:paraId="79921E04" w14:textId="77777777" w:rsidR="00B85406" w:rsidRPr="00B85406" w:rsidRDefault="00B85406" w:rsidP="00A0786C">
            <w:pPr>
              <w:numPr>
                <w:ilvl w:val="2"/>
                <w:numId w:val="19"/>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0.73%~3.20% NES loss for Case 3 (Options 2+B+Y) with empty load</w:t>
            </w:r>
          </w:p>
          <w:p w14:paraId="75966BDF" w14:textId="77777777" w:rsidR="00B85406" w:rsidRPr="00FB1617" w:rsidRDefault="00B85406" w:rsidP="00A0786C">
            <w:pPr>
              <w:numPr>
                <w:ilvl w:val="1"/>
                <w:numId w:val="19"/>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lang w:eastAsia="zh-TW"/>
              </w:rPr>
              <w:t xml:space="preserve">One source (R1-2404122) reports </w:t>
            </w:r>
          </w:p>
          <w:p w14:paraId="26B543EC" w14:textId="77777777" w:rsidR="00B85406" w:rsidRPr="00FB1617" w:rsidRDefault="00B85406" w:rsidP="00A0786C">
            <w:pPr>
              <w:numPr>
                <w:ilvl w:val="2"/>
                <w:numId w:val="19"/>
              </w:numPr>
              <w:spacing w:after="0" w:line="240" w:lineRule="auto"/>
              <w:rPr>
                <w:rFonts w:ascii="Times New Roman" w:hAnsi="Times New Roman" w:cs="Times New Roman"/>
                <w:sz w:val="20"/>
                <w:szCs w:val="20"/>
                <w:lang w:eastAsia="zh-CN"/>
              </w:rPr>
            </w:pPr>
            <w:r w:rsidRPr="00FB1617">
              <w:rPr>
                <w:rFonts w:ascii="Times New Roman" w:eastAsia="PMingLiU" w:hAnsi="Times New Roman" w:cs="Times New Roman"/>
                <w:sz w:val="20"/>
                <w:szCs w:val="20"/>
                <w:lang w:eastAsia="zh-TW"/>
              </w:rPr>
              <w:t>2.95</w:t>
            </w:r>
            <w:proofErr w:type="gramStart"/>
            <w:r w:rsidRPr="00FB1617">
              <w:rPr>
                <w:rFonts w:ascii="Times New Roman" w:eastAsia="PMingLiU" w:hAnsi="Times New Roman" w:cs="Times New Roman"/>
                <w:sz w:val="20"/>
                <w:szCs w:val="20"/>
                <w:lang w:eastAsia="zh-TW"/>
              </w:rPr>
              <w:t>%(</w:t>
            </w:r>
            <w:proofErr w:type="gramEnd"/>
            <w:r w:rsidRPr="00FB1617">
              <w:rPr>
                <w:rFonts w:ascii="Times New Roman" w:eastAsia="PMingLiU" w:hAnsi="Times New Roman" w:cs="Times New Roman"/>
                <w:sz w:val="20"/>
                <w:szCs w:val="20"/>
                <w:lang w:eastAsia="zh-TW"/>
              </w:rPr>
              <w:t>medium load)~15.49%(empty load) NES loss with UL WUS configuration transmitted in separated SIB on Cell A</w:t>
            </w:r>
          </w:p>
          <w:p w14:paraId="12FB7C98" w14:textId="77777777" w:rsidR="00B85406" w:rsidRPr="00FB1617" w:rsidRDefault="00B85406" w:rsidP="00A0786C">
            <w:pPr>
              <w:numPr>
                <w:ilvl w:val="3"/>
                <w:numId w:val="19"/>
              </w:numPr>
              <w:spacing w:after="0" w:line="240" w:lineRule="auto"/>
              <w:rPr>
                <w:rFonts w:ascii="Times New Roman" w:hAnsi="Times New Roman" w:cs="Times New Roman"/>
                <w:sz w:val="20"/>
                <w:szCs w:val="20"/>
                <w:lang w:eastAsia="zh-CN"/>
              </w:rPr>
            </w:pPr>
            <w:r w:rsidRPr="00FB1617">
              <w:rPr>
                <w:rFonts w:ascii="Times New Roman" w:eastAsia="PMingLiU" w:hAnsi="Times New Roman" w:cs="Times New Roman"/>
                <w:sz w:val="20"/>
                <w:szCs w:val="20"/>
                <w:lang w:eastAsia="zh-TW"/>
              </w:rPr>
              <w:t xml:space="preserve">The separated SIB </w:t>
            </w:r>
            <w:r w:rsidRPr="00FB1617">
              <w:rPr>
                <w:rFonts w:ascii="Times New Roman" w:eastAsia="Malgun Gothic" w:hAnsi="Times New Roman" w:cs="Times New Roman"/>
                <w:sz w:val="20"/>
                <w:szCs w:val="20"/>
                <w:lang w:eastAsia="zh-CN"/>
              </w:rPr>
              <w:t xml:space="preserve">is </w:t>
            </w:r>
            <w:proofErr w:type="spellStart"/>
            <w:r w:rsidRPr="00FB1617">
              <w:rPr>
                <w:rFonts w:ascii="Times New Roman" w:eastAsia="Malgun Gothic" w:hAnsi="Times New Roman" w:cs="Times New Roman"/>
                <w:sz w:val="20"/>
                <w:szCs w:val="20"/>
                <w:lang w:eastAsia="zh-CN"/>
              </w:rPr>
              <w:t>TDMed</w:t>
            </w:r>
            <w:proofErr w:type="spellEnd"/>
            <w:r w:rsidRPr="00FB1617">
              <w:rPr>
                <w:rFonts w:ascii="Times New Roman" w:eastAsia="Malgun Gothic" w:hAnsi="Times New Roman" w:cs="Times New Roman"/>
                <w:sz w:val="20"/>
                <w:szCs w:val="20"/>
                <w:lang w:eastAsia="zh-CN"/>
              </w:rPr>
              <w:t xml:space="preserve"> with legacy SIB and transmitted in a 20ms period using dedicated resource.</w:t>
            </w:r>
          </w:p>
          <w:p w14:paraId="54E78E1D" w14:textId="77777777" w:rsidR="00B85406" w:rsidRPr="00FB1617" w:rsidRDefault="00B85406" w:rsidP="00A0786C">
            <w:pPr>
              <w:numPr>
                <w:ilvl w:val="2"/>
                <w:numId w:val="19"/>
              </w:numPr>
              <w:spacing w:after="0" w:line="240" w:lineRule="auto"/>
              <w:rPr>
                <w:rFonts w:ascii="Times New Roman" w:hAnsi="Times New Roman" w:cs="Times New Roman"/>
                <w:sz w:val="20"/>
                <w:szCs w:val="20"/>
                <w:lang w:eastAsia="zh-CN"/>
              </w:rPr>
            </w:pPr>
            <w:r w:rsidRPr="00FB1617">
              <w:rPr>
                <w:rFonts w:ascii="Times New Roman" w:eastAsia="PMingLiU" w:hAnsi="Times New Roman" w:cs="Times New Roman"/>
                <w:sz w:val="20"/>
                <w:szCs w:val="20"/>
                <w:lang w:eastAsia="zh-TW"/>
              </w:rPr>
              <w:t>1.28</w:t>
            </w:r>
            <w:proofErr w:type="gramStart"/>
            <w:r w:rsidRPr="00FB1617">
              <w:rPr>
                <w:rFonts w:ascii="Times New Roman" w:eastAsia="PMingLiU" w:hAnsi="Times New Roman" w:cs="Times New Roman"/>
                <w:sz w:val="20"/>
                <w:szCs w:val="20"/>
                <w:lang w:eastAsia="zh-TW"/>
              </w:rPr>
              <w:t>%(</w:t>
            </w:r>
            <w:proofErr w:type="gramEnd"/>
            <w:r w:rsidRPr="00FB1617">
              <w:rPr>
                <w:rFonts w:ascii="Times New Roman" w:eastAsia="PMingLiU" w:hAnsi="Times New Roman" w:cs="Times New Roman"/>
                <w:sz w:val="20"/>
                <w:szCs w:val="20"/>
                <w:lang w:eastAsia="zh-TW"/>
              </w:rPr>
              <w:t>medium load)~3.62%(empty load) NES loss with UL WUS configuration transmitted in legacy SIB on Cell A</w:t>
            </w:r>
          </w:p>
          <w:p w14:paraId="5243BF88" w14:textId="77777777" w:rsidR="00B85406" w:rsidRPr="00FB1617" w:rsidRDefault="00B85406" w:rsidP="00B85406">
            <w:pPr>
              <w:rPr>
                <w:rFonts w:ascii="Times New Roman" w:hAnsi="Times New Roman" w:cs="Times New Roman"/>
                <w:sz w:val="20"/>
                <w:szCs w:val="20"/>
                <w:lang w:eastAsia="x-none"/>
              </w:rPr>
            </w:pPr>
          </w:p>
          <w:p w14:paraId="290123AE" w14:textId="77777777" w:rsidR="00B85406" w:rsidRPr="00B85406" w:rsidRDefault="00B85406" w:rsidP="00B85406">
            <w:pPr>
              <w:rPr>
                <w:rFonts w:ascii="Times New Roman" w:hAnsi="Times New Roman" w:cs="Times New Roman"/>
                <w:b/>
                <w:bCs/>
                <w:sz w:val="20"/>
                <w:szCs w:val="20"/>
                <w:lang w:eastAsia="x-none"/>
              </w:rPr>
            </w:pPr>
            <w:bookmarkStart w:id="9" w:name="OLE_LINK78"/>
            <w:r w:rsidRPr="00B85406">
              <w:rPr>
                <w:rFonts w:ascii="Times New Roman" w:hAnsi="Times New Roman" w:cs="Times New Roman"/>
                <w:b/>
                <w:bCs/>
                <w:sz w:val="20"/>
                <w:szCs w:val="20"/>
                <w:highlight w:val="green"/>
                <w:lang w:eastAsia="x-none"/>
              </w:rPr>
              <w:t>Agreement</w:t>
            </w:r>
          </w:p>
          <w:p w14:paraId="2BC2A3C0"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lastRenderedPageBreak/>
              <w:t>For the evaluation of achievable NES gain on NES cell with on-demand SIB1 in idle/inactive mode, the following is observed with 20ms SSB period and 20ms SIB1 period (Case A), FR1, 8 beams, on-demand SIB1 transmission rate &gt; 30%</w:t>
            </w:r>
          </w:p>
          <w:p w14:paraId="6510D8E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bookmarkStart w:id="10" w:name="OLE_LINK64"/>
            <w:r w:rsidRPr="00B85406">
              <w:rPr>
                <w:rFonts w:ascii="Times New Roman" w:eastAsia="PMingLiU" w:hAnsi="Times New Roman" w:cs="Times New Roman"/>
                <w:sz w:val="20"/>
                <w:szCs w:val="20"/>
              </w:rPr>
              <w:t>For Cat 1 BS, empty load, the NES gain is 37.77% from one source (R1-2404463)</w:t>
            </w:r>
            <w:bookmarkEnd w:id="10"/>
          </w:p>
          <w:p w14:paraId="525E4C84"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bookmarkStart w:id="11" w:name="OLE_LINK73"/>
            <w:r w:rsidRPr="00B85406">
              <w:rPr>
                <w:rFonts w:ascii="Times New Roman" w:eastAsia="PMingLiU" w:hAnsi="Times New Roman" w:cs="Times New Roman"/>
                <w:sz w:val="20"/>
                <w:szCs w:val="20"/>
              </w:rPr>
              <w:t xml:space="preserve">For Cat 2 BS, empty load, </w:t>
            </w:r>
          </w:p>
          <w:p w14:paraId="06AA570C"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the NES gain is 8.9% - 28.71% from </w:t>
            </w:r>
            <w:r w:rsidRPr="00B85406">
              <w:rPr>
                <w:rFonts w:ascii="Times New Roman" w:hAnsi="Times New Roman" w:cs="Times New Roman"/>
                <w:sz w:val="20"/>
                <w:szCs w:val="20"/>
                <w:lang w:eastAsia="zh-CN"/>
              </w:rPr>
              <w:t>the following 3 sources</w:t>
            </w:r>
          </w:p>
          <w:p w14:paraId="4FDA1AD6"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R1-2404224, R1-2404561, R1-2404463</w:t>
            </w:r>
          </w:p>
          <w:p w14:paraId="7D445569"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The NES gain is 1.47% from one source (R1-2404561) with 75% on-demand SIB1 transmission rate</w:t>
            </w:r>
          </w:p>
          <w:bookmarkEnd w:id="11"/>
          <w:p w14:paraId="418D9CE6"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For Cat 2 BS, low load, </w:t>
            </w:r>
          </w:p>
          <w:p w14:paraId="70C8F1DA"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the NES gain is 7.9% - 14.65% from </w:t>
            </w:r>
            <w:r w:rsidRPr="00B85406">
              <w:rPr>
                <w:rFonts w:ascii="Times New Roman" w:hAnsi="Times New Roman" w:cs="Times New Roman"/>
                <w:sz w:val="20"/>
                <w:szCs w:val="20"/>
                <w:lang w:eastAsia="zh-CN"/>
              </w:rPr>
              <w:t>the following 2 sources</w:t>
            </w:r>
          </w:p>
          <w:p w14:paraId="67F33147"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R1-2404224, R1-2404561</w:t>
            </w:r>
          </w:p>
          <w:bookmarkEnd w:id="9"/>
          <w:p w14:paraId="77B65F02"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The NES gain is 0.42% from one source (R1-2404561) with 75% on-demand SIB1 transmission rate</w:t>
            </w:r>
          </w:p>
          <w:p w14:paraId="2A67D759"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For Cat 2 BS, medium load, </w:t>
            </w:r>
          </w:p>
          <w:p w14:paraId="6CBD427A" w14:textId="77777777"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the NES gain is 6.2% - 10.4% from </w:t>
            </w:r>
            <w:r w:rsidRPr="00B85406">
              <w:rPr>
                <w:rFonts w:ascii="Times New Roman" w:hAnsi="Times New Roman" w:cs="Times New Roman"/>
                <w:sz w:val="20"/>
                <w:szCs w:val="20"/>
                <w:lang w:eastAsia="zh-CN"/>
              </w:rPr>
              <w:t>the following 2 sources</w:t>
            </w:r>
          </w:p>
          <w:p w14:paraId="33AC37A9" w14:textId="77777777" w:rsidR="00B85406" w:rsidRPr="00B85406" w:rsidRDefault="00B85406" w:rsidP="00A0786C">
            <w:pPr>
              <w:numPr>
                <w:ilvl w:val="2"/>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R1-2404224, R1-2404561</w:t>
            </w:r>
          </w:p>
          <w:p w14:paraId="5F4F7BAE" w14:textId="7878EAE8" w:rsidR="00B85406" w:rsidRPr="00B85406" w:rsidRDefault="00B85406" w:rsidP="00A0786C">
            <w:pPr>
              <w:numPr>
                <w:ilvl w:val="1"/>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The NES gain is 0.12% from one source (R1-2404561) with 75% on-demand SIB1 transmission rate</w:t>
            </w:r>
          </w:p>
          <w:p w14:paraId="05AD8481" w14:textId="77777777" w:rsidR="00B85406" w:rsidRPr="00B85406" w:rsidRDefault="00B85406" w:rsidP="00B85406">
            <w:pPr>
              <w:spacing w:after="0" w:line="240" w:lineRule="auto"/>
              <w:ind w:left="960"/>
              <w:rPr>
                <w:rFonts w:ascii="Times New Roman" w:hAnsi="Times New Roman" w:cs="Times New Roman"/>
                <w:sz w:val="20"/>
                <w:szCs w:val="20"/>
                <w:lang w:eastAsia="zh-CN"/>
              </w:rPr>
            </w:pPr>
          </w:p>
          <w:p w14:paraId="07489EC0" w14:textId="77777777" w:rsidR="00B85406" w:rsidRPr="00B85406" w:rsidRDefault="00B85406" w:rsidP="00B85406">
            <w:pPr>
              <w:rPr>
                <w:rFonts w:ascii="Times New Roman" w:hAnsi="Times New Roman" w:cs="Times New Roman"/>
                <w:sz w:val="20"/>
                <w:szCs w:val="20"/>
                <w:lang w:eastAsia="x-none"/>
              </w:rPr>
            </w:pPr>
            <w:r w:rsidRPr="00B85406">
              <w:rPr>
                <w:rFonts w:ascii="Times New Roman" w:hAnsi="Times New Roman" w:cs="Times New Roman"/>
                <w:sz w:val="20"/>
                <w:szCs w:val="20"/>
                <w:highlight w:val="green"/>
                <w:lang w:eastAsia="x-none"/>
              </w:rPr>
              <w:t>Agreement</w:t>
            </w:r>
          </w:p>
          <w:p w14:paraId="07FEEBBE"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40ms SIB1 period (Case D), FR1, 8 beams, on-demand SIB1 transmission rate &gt; 30%</w:t>
            </w:r>
          </w:p>
          <w:p w14:paraId="59A69025"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For Cat 2 BS, empty/low/medium load, the NES gain is 3.77% - 5.97% from </w:t>
            </w:r>
            <w:r w:rsidRPr="00B85406">
              <w:rPr>
                <w:rFonts w:ascii="Times New Roman" w:hAnsi="Times New Roman" w:cs="Times New Roman"/>
                <w:sz w:val="20"/>
                <w:szCs w:val="20"/>
                <w:lang w:eastAsia="zh-CN"/>
              </w:rPr>
              <w:t>one source (R1-2404561)</w:t>
            </w:r>
          </w:p>
          <w:p w14:paraId="65F4B727" w14:textId="77777777" w:rsidR="00B85406" w:rsidRPr="00B85406" w:rsidRDefault="00B85406" w:rsidP="00B85406">
            <w:pPr>
              <w:rPr>
                <w:rFonts w:ascii="Times New Roman" w:hAnsi="Times New Roman" w:cs="Times New Roman"/>
                <w:sz w:val="20"/>
                <w:szCs w:val="20"/>
                <w:lang w:eastAsia="x-none"/>
              </w:rPr>
            </w:pPr>
          </w:p>
          <w:p w14:paraId="78233998" w14:textId="77777777" w:rsidR="00B85406" w:rsidRPr="00B85406" w:rsidRDefault="00B85406" w:rsidP="00B85406">
            <w:pPr>
              <w:rPr>
                <w:rFonts w:ascii="Times New Roman" w:hAnsi="Times New Roman" w:cs="Times New Roman"/>
                <w:b/>
                <w:bCs/>
                <w:sz w:val="20"/>
                <w:szCs w:val="20"/>
                <w:lang w:eastAsia="x-none"/>
              </w:rPr>
            </w:pPr>
            <w:r w:rsidRPr="00B85406">
              <w:rPr>
                <w:rFonts w:ascii="Times New Roman" w:hAnsi="Times New Roman" w:cs="Times New Roman"/>
                <w:b/>
                <w:bCs/>
                <w:sz w:val="20"/>
                <w:szCs w:val="20"/>
                <w:highlight w:val="green"/>
                <w:lang w:eastAsia="x-none"/>
              </w:rPr>
              <w:t>Agreement</w:t>
            </w:r>
          </w:p>
          <w:p w14:paraId="7A6561AB" w14:textId="77777777" w:rsidR="00B85406" w:rsidRPr="00B85406" w:rsidRDefault="00B85406" w:rsidP="00B85406">
            <w:pPr>
              <w:rPr>
                <w:rFonts w:ascii="Times New Roman" w:hAnsi="Times New Roman" w:cs="Times New Roman"/>
                <w:sz w:val="20"/>
                <w:szCs w:val="20"/>
              </w:rPr>
            </w:pPr>
            <w:r w:rsidRPr="00B85406">
              <w:rPr>
                <w:rFonts w:ascii="Times New Roman" w:hAnsi="Times New Roman" w:cs="Times New Roman"/>
                <w:sz w:val="20"/>
                <w:szCs w:val="20"/>
              </w:rPr>
              <w:t>For the evaluation of achievable NES gain on NES cell with on-demand SIB1 in idle/inactive mode, the following is observed with 20ms SSB period and 160ms SIB1 period (Case C), FR1, 8 beams, on-demand SIB1 transmission rate &gt; 30%</w:t>
            </w:r>
          </w:p>
          <w:p w14:paraId="1E60DB3A" w14:textId="77777777" w:rsidR="00B85406" w:rsidRPr="00B85406" w:rsidRDefault="00B85406" w:rsidP="00A0786C">
            <w:pPr>
              <w:numPr>
                <w:ilvl w:val="0"/>
                <w:numId w:val="18"/>
              </w:numPr>
              <w:spacing w:after="0" w:line="240" w:lineRule="auto"/>
              <w:rPr>
                <w:rFonts w:ascii="Times New Roman" w:hAnsi="Times New Roman" w:cs="Times New Roman"/>
                <w:sz w:val="20"/>
                <w:szCs w:val="20"/>
                <w:lang w:eastAsia="zh-CN"/>
              </w:rPr>
            </w:pPr>
            <w:r w:rsidRPr="00B85406">
              <w:rPr>
                <w:rFonts w:ascii="Times New Roman" w:eastAsia="PMingLiU" w:hAnsi="Times New Roman" w:cs="Times New Roman"/>
                <w:sz w:val="20"/>
                <w:szCs w:val="20"/>
              </w:rPr>
              <w:t xml:space="preserve">For Cat 1/Cat 2 BS, empty/low/medium load, the NES gain is 0.31%~3.33% from </w:t>
            </w:r>
            <w:r w:rsidRPr="00B85406">
              <w:rPr>
                <w:rFonts w:ascii="Times New Roman" w:hAnsi="Times New Roman" w:cs="Times New Roman"/>
                <w:sz w:val="20"/>
                <w:szCs w:val="20"/>
                <w:lang w:eastAsia="zh-CN"/>
              </w:rPr>
              <w:t>the following 2 sources</w:t>
            </w:r>
          </w:p>
          <w:p w14:paraId="04C70E86" w14:textId="77777777" w:rsidR="00B85406" w:rsidRPr="00B85406" w:rsidRDefault="00B85406" w:rsidP="00A0786C">
            <w:pPr>
              <w:numPr>
                <w:ilvl w:val="1"/>
                <w:numId w:val="18"/>
              </w:numPr>
              <w:spacing w:after="0" w:line="240" w:lineRule="auto"/>
              <w:rPr>
                <w:rFonts w:ascii="Times New Roman" w:eastAsia="PMingLiU" w:hAnsi="Times New Roman" w:cs="Times New Roman"/>
                <w:sz w:val="20"/>
                <w:szCs w:val="20"/>
                <w:lang w:val="pt-BR"/>
              </w:rPr>
            </w:pPr>
            <w:r w:rsidRPr="00B85406">
              <w:rPr>
                <w:rFonts w:ascii="Times New Roman" w:eastAsia="PMingLiU" w:hAnsi="Times New Roman" w:cs="Times New Roman"/>
                <w:sz w:val="20"/>
                <w:szCs w:val="20"/>
              </w:rPr>
              <w:t>R1-2404561, R1-2404122</w:t>
            </w:r>
          </w:p>
          <w:p w14:paraId="4F4F331E" w14:textId="699997BA" w:rsidR="003147E6" w:rsidRPr="003C55F3" w:rsidRDefault="003147E6" w:rsidP="00B85406">
            <w:pPr>
              <w:overflowPunct w:val="0"/>
              <w:autoSpaceDE w:val="0"/>
              <w:autoSpaceDN w:val="0"/>
              <w:spacing w:after="0" w:line="240" w:lineRule="auto"/>
              <w:contextualSpacing/>
              <w:textAlignment w:val="baseline"/>
            </w:pPr>
          </w:p>
        </w:tc>
      </w:tr>
    </w:tbl>
    <w:p w14:paraId="0C28E901" w14:textId="77777777" w:rsidR="003147E6" w:rsidRDefault="003147E6" w:rsidP="00026966">
      <w:pPr>
        <w:spacing w:after="0" w:line="240" w:lineRule="auto"/>
        <w:rPr>
          <w:rFonts w:ascii="Times New Roman" w:hAnsi="Times New Roman" w:cs="Times New Roman"/>
          <w:b/>
          <w:bCs/>
          <w:sz w:val="20"/>
          <w:szCs w:val="20"/>
          <w:highlight w:val="green"/>
          <w:lang w:eastAsia="x-none"/>
        </w:rPr>
      </w:pPr>
    </w:p>
    <w:p w14:paraId="53DC85C7" w14:textId="77777777" w:rsidR="000A5764" w:rsidRPr="00A35496" w:rsidRDefault="000A5764" w:rsidP="00A35496">
      <w:pPr>
        <w:pStyle w:val="Heading1"/>
        <w:pBdr>
          <w:top w:val="single" w:sz="12" w:space="5" w:color="auto"/>
        </w:pBdr>
        <w:spacing w:after="120"/>
        <w:rPr>
          <w:rFonts w:cs="Arial"/>
          <w:szCs w:val="32"/>
        </w:rPr>
      </w:pPr>
      <w:r w:rsidRPr="00A35496">
        <w:rPr>
          <w:rFonts w:cs="Arial"/>
          <w:szCs w:val="32"/>
        </w:rPr>
        <w:t>References</w:t>
      </w:r>
    </w:p>
    <w:p w14:paraId="365CD11F" w14:textId="0F9A30A2" w:rsidR="00026966" w:rsidRPr="00026966" w:rsidRDefault="000A27D9" w:rsidP="00026966">
      <w:pPr>
        <w:pStyle w:val="Reference"/>
        <w:spacing w:after="80"/>
        <w:ind w:left="562" w:hanging="562"/>
        <w:rPr>
          <w:rFonts w:ascii="Times New Roman" w:hAnsi="Times New Roman" w:cs="Times New Roman"/>
          <w:sz w:val="20"/>
        </w:rPr>
      </w:pPr>
      <w:bookmarkStart w:id="12" w:name="_Ref47299212"/>
      <w:r w:rsidRPr="000A27D9">
        <w:rPr>
          <w:rFonts w:ascii="Times New Roman" w:hAnsi="Times New Roman" w:cs="Times New Roman"/>
          <w:sz w:val="20"/>
        </w:rPr>
        <w:t>RP-241650</w:t>
      </w:r>
      <w:r w:rsidR="00026966" w:rsidRPr="00D00305">
        <w:rPr>
          <w:rFonts w:ascii="Times New Roman" w:hAnsi="Times New Roman" w:cs="Times New Roman"/>
          <w:sz w:val="20"/>
        </w:rPr>
        <w:t xml:space="preserve">, Revised WID: Enhancements of network energy savings for NR, </w:t>
      </w:r>
      <w:r w:rsidR="009C7050">
        <w:rPr>
          <w:rFonts w:ascii="Times New Roman" w:hAnsi="Times New Roman" w:cs="Times New Roman"/>
          <w:sz w:val="20"/>
        </w:rPr>
        <w:t>June</w:t>
      </w:r>
      <w:r w:rsidR="00026966" w:rsidRPr="00D00305">
        <w:rPr>
          <w:rFonts w:ascii="Times New Roman" w:hAnsi="Times New Roman" w:cs="Times New Roman"/>
          <w:sz w:val="20"/>
        </w:rPr>
        <w:t xml:space="preserve"> 202</w:t>
      </w:r>
      <w:r w:rsidR="009C7050">
        <w:rPr>
          <w:rFonts w:ascii="Times New Roman" w:hAnsi="Times New Roman" w:cs="Times New Roman"/>
          <w:sz w:val="20"/>
        </w:rPr>
        <w:t>4</w:t>
      </w:r>
    </w:p>
    <w:p w14:paraId="6E4D5005" w14:textId="45B1A6B3" w:rsidR="00591885" w:rsidRPr="00D00305" w:rsidRDefault="00591885" w:rsidP="0059188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w:t>
      </w:r>
      <w:r w:rsidR="001440CB">
        <w:rPr>
          <w:rFonts w:ascii="Times New Roman" w:hAnsi="Times New Roman" w:cs="Times New Roman"/>
          <w:sz w:val="20"/>
        </w:rPr>
        <w:t>8</w:t>
      </w:r>
      <w:r>
        <w:rPr>
          <w:rFonts w:ascii="Times New Roman" w:hAnsi="Times New Roman" w:cs="Times New Roman"/>
          <w:sz w:val="20"/>
        </w:rPr>
        <w:t xml:space="preserve">, </w:t>
      </w:r>
      <w:r w:rsidR="001440CB">
        <w:rPr>
          <w:rFonts w:ascii="Times New Roman" w:hAnsi="Times New Roman" w:cs="Times New Roman"/>
          <w:sz w:val="20"/>
        </w:rPr>
        <w:t>Aug</w:t>
      </w:r>
      <w:r>
        <w:rPr>
          <w:rFonts w:ascii="Times New Roman" w:hAnsi="Times New Roman" w:cs="Times New Roman"/>
          <w:sz w:val="20"/>
        </w:rPr>
        <w:t xml:space="preserve"> 2024</w:t>
      </w:r>
    </w:p>
    <w:p w14:paraId="5F96FFC7" w14:textId="1F5E505B" w:rsidR="00591885" w:rsidRDefault="00591885" w:rsidP="00591885">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w:t>
      </w:r>
      <w:r w:rsidR="001440CB">
        <w:rPr>
          <w:rFonts w:ascii="Times New Roman" w:hAnsi="Times New Roman" w:cs="Times New Roman"/>
          <w:sz w:val="20"/>
        </w:rPr>
        <w:t>2</w:t>
      </w:r>
      <w:r>
        <w:rPr>
          <w:rFonts w:ascii="Times New Roman" w:hAnsi="Times New Roman" w:cs="Times New Roman"/>
          <w:sz w:val="20"/>
        </w:rPr>
        <w:t>#1</w:t>
      </w:r>
      <w:r w:rsidR="001440CB">
        <w:rPr>
          <w:rFonts w:ascii="Times New Roman" w:hAnsi="Times New Roman" w:cs="Times New Roman"/>
          <w:sz w:val="20"/>
        </w:rPr>
        <w:t>27</w:t>
      </w:r>
      <w:r>
        <w:rPr>
          <w:rFonts w:ascii="Times New Roman" w:hAnsi="Times New Roman" w:cs="Times New Roman"/>
          <w:sz w:val="20"/>
        </w:rPr>
        <w:t>, A</w:t>
      </w:r>
      <w:r w:rsidR="001440CB">
        <w:rPr>
          <w:rFonts w:ascii="Times New Roman" w:hAnsi="Times New Roman" w:cs="Times New Roman"/>
          <w:sz w:val="20"/>
        </w:rPr>
        <w:t>ug</w:t>
      </w:r>
      <w:r>
        <w:rPr>
          <w:rFonts w:ascii="Times New Roman" w:hAnsi="Times New Roman" w:cs="Times New Roman"/>
          <w:sz w:val="20"/>
        </w:rPr>
        <w:t xml:space="preserve"> 2024</w:t>
      </w:r>
    </w:p>
    <w:p w14:paraId="7840B91F" w14:textId="49CDEFE8" w:rsidR="007078D9" w:rsidRPr="00D00305" w:rsidRDefault="007078D9" w:rsidP="007078D9">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RAN1#117, May 2024</w:t>
      </w:r>
    </w:p>
    <w:p w14:paraId="7C796487" w14:textId="6059DDB8" w:rsidR="007078D9" w:rsidRPr="00D00305" w:rsidRDefault="007078D9" w:rsidP="007078D9">
      <w:pPr>
        <w:pStyle w:val="Reference"/>
        <w:spacing w:after="80"/>
        <w:ind w:left="562" w:hanging="562"/>
        <w:rPr>
          <w:rFonts w:ascii="Times New Roman" w:hAnsi="Times New Roman" w:cs="Times New Roman"/>
          <w:sz w:val="20"/>
        </w:rPr>
      </w:pPr>
      <w:r>
        <w:rPr>
          <w:rFonts w:ascii="Times New Roman" w:hAnsi="Times New Roman" w:cs="Times New Roman"/>
          <w:sz w:val="20"/>
        </w:rPr>
        <w:t>Chair notes, RAN1#116bis, Apr 2024</w:t>
      </w:r>
    </w:p>
    <w:p w14:paraId="0C5C69CC" w14:textId="2896C628" w:rsidR="007078D9" w:rsidRPr="00591885" w:rsidRDefault="00526C69" w:rsidP="00591885">
      <w:pPr>
        <w:pStyle w:val="Reference"/>
        <w:spacing w:after="80"/>
        <w:ind w:left="562" w:hanging="562"/>
        <w:rPr>
          <w:rFonts w:ascii="Times New Roman" w:hAnsi="Times New Roman" w:cs="Times New Roman"/>
          <w:sz w:val="20"/>
        </w:rPr>
      </w:pPr>
      <w:r w:rsidRPr="00526C69">
        <w:rPr>
          <w:rFonts w:ascii="Times New Roman" w:hAnsi="Times New Roman" w:cs="Times New Roman"/>
          <w:sz w:val="20"/>
        </w:rPr>
        <w:t>R1-24xxxxx</w:t>
      </w:r>
      <w:r>
        <w:rPr>
          <w:rFonts w:ascii="Times New Roman" w:hAnsi="Times New Roman" w:cs="Times New Roman"/>
          <w:sz w:val="20"/>
        </w:rPr>
        <w:t xml:space="preserve">, </w:t>
      </w:r>
      <w:r w:rsidR="00F5453F" w:rsidRPr="00F5453F">
        <w:rPr>
          <w:rFonts w:ascii="Times New Roman" w:hAnsi="Times New Roman" w:cs="Times New Roman"/>
          <w:sz w:val="20"/>
        </w:rPr>
        <w:t>FL summary for on-demand SIB1 in idle/inactive mode</w:t>
      </w:r>
      <w:r w:rsidR="00F5453F">
        <w:rPr>
          <w:rFonts w:ascii="Times New Roman" w:hAnsi="Times New Roman" w:cs="Times New Roman"/>
          <w:sz w:val="20"/>
        </w:rPr>
        <w:t xml:space="preserve">, </w:t>
      </w:r>
      <w:r w:rsidR="007A3DD1">
        <w:rPr>
          <w:rFonts w:ascii="Times New Roman" w:hAnsi="Times New Roman" w:cs="Times New Roman"/>
          <w:sz w:val="20"/>
        </w:rPr>
        <w:t>MTK, Aug 2024</w:t>
      </w:r>
      <w:bookmarkEnd w:id="12"/>
    </w:p>
    <w:sectPr w:rsidR="007078D9" w:rsidRPr="00591885"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71BB2" w14:textId="77777777" w:rsidR="00ED3B29" w:rsidRDefault="00ED3B29">
      <w:r>
        <w:separator/>
      </w:r>
    </w:p>
  </w:endnote>
  <w:endnote w:type="continuationSeparator" w:id="0">
    <w:p w14:paraId="24E6B067" w14:textId="77777777" w:rsidR="00ED3B29" w:rsidRDefault="00ED3B29">
      <w:r>
        <w:continuationSeparator/>
      </w:r>
    </w:p>
  </w:endnote>
  <w:endnote w:type="continuationNotice" w:id="1">
    <w:p w14:paraId="3FE1AF0C" w14:textId="77777777" w:rsidR="00ED3B29" w:rsidRDefault="00ED3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06459" w14:textId="77777777" w:rsidR="00ED3B29" w:rsidRDefault="00ED3B29">
      <w:r>
        <w:separator/>
      </w:r>
    </w:p>
  </w:footnote>
  <w:footnote w:type="continuationSeparator" w:id="0">
    <w:p w14:paraId="43609289" w14:textId="77777777" w:rsidR="00ED3B29" w:rsidRDefault="00ED3B29">
      <w:r>
        <w:continuationSeparator/>
      </w:r>
    </w:p>
  </w:footnote>
  <w:footnote w:type="continuationNotice" w:id="1">
    <w:p w14:paraId="09D721E7" w14:textId="77777777" w:rsidR="00ED3B29" w:rsidRDefault="00ED3B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844ECF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szCs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30194"/>
    <w:multiLevelType w:val="hybridMultilevel"/>
    <w:tmpl w:val="D51065E0"/>
    <w:lvl w:ilvl="0" w:tplc="462C64B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2"/>
  </w:num>
  <w:num w:numId="3" w16cid:durableId="136803094">
    <w:abstractNumId w:val="8"/>
  </w:num>
  <w:num w:numId="4" w16cid:durableId="894655945">
    <w:abstractNumId w:val="9"/>
  </w:num>
  <w:num w:numId="5" w16cid:durableId="982276911">
    <w:abstractNumId w:val="5"/>
  </w:num>
  <w:num w:numId="6" w16cid:durableId="713429751">
    <w:abstractNumId w:val="10"/>
  </w:num>
  <w:num w:numId="7" w16cid:durableId="303434578">
    <w:abstractNumId w:val="13"/>
  </w:num>
  <w:num w:numId="8" w16cid:durableId="2002805965">
    <w:abstractNumId w:val="6"/>
  </w:num>
  <w:num w:numId="9" w16cid:durableId="1477912610">
    <w:abstractNumId w:val="19"/>
  </w:num>
  <w:num w:numId="10" w16cid:durableId="1767649434">
    <w:abstractNumId w:val="7"/>
    <w:lvlOverride w:ilvl="0">
      <w:startOverride w:val="1"/>
    </w:lvlOverride>
  </w:num>
  <w:num w:numId="11" w16cid:durableId="550653527">
    <w:abstractNumId w:val="11"/>
  </w:num>
  <w:num w:numId="12" w16cid:durableId="661936373">
    <w:abstractNumId w:val="2"/>
  </w:num>
  <w:num w:numId="13" w16cid:durableId="1041596065">
    <w:abstractNumId w:val="17"/>
  </w:num>
  <w:num w:numId="14" w16cid:durableId="2113668676">
    <w:abstractNumId w:val="4"/>
  </w:num>
  <w:num w:numId="15" w16cid:durableId="1398477725">
    <w:abstractNumId w:val="16"/>
  </w:num>
  <w:num w:numId="16" w16cid:durableId="152263208">
    <w:abstractNumId w:val="18"/>
  </w:num>
  <w:num w:numId="17" w16cid:durableId="2821519">
    <w:abstractNumId w:val="4"/>
  </w:num>
  <w:num w:numId="18" w16cid:durableId="1130704179">
    <w:abstractNumId w:val="15"/>
  </w:num>
  <w:num w:numId="19" w16cid:durableId="595745447">
    <w:abstractNumId w:val="14"/>
  </w:num>
  <w:num w:numId="20" w16cid:durableId="199126249">
    <w:abstractNumId w:val="3"/>
  </w:num>
  <w:num w:numId="21" w16cid:durableId="1613592523">
    <w:abstractNumId w:val="0"/>
  </w:num>
  <w:num w:numId="22" w16cid:durableId="209079485">
    <w:abstractNumId w:val="4"/>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53F"/>
    <w:rsid w:val="00003E50"/>
    <w:rsid w:val="00003EBC"/>
    <w:rsid w:val="00003EC3"/>
    <w:rsid w:val="00003FE3"/>
    <w:rsid w:val="00004261"/>
    <w:rsid w:val="00004C2D"/>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09D"/>
    <w:rsid w:val="0002564D"/>
    <w:rsid w:val="00025924"/>
    <w:rsid w:val="00025A36"/>
    <w:rsid w:val="00025D5F"/>
    <w:rsid w:val="00025ECA"/>
    <w:rsid w:val="00026309"/>
    <w:rsid w:val="0002681B"/>
    <w:rsid w:val="00026966"/>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08D"/>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3C"/>
    <w:rsid w:val="00054EE4"/>
    <w:rsid w:val="000551B0"/>
    <w:rsid w:val="00055378"/>
    <w:rsid w:val="00055E34"/>
    <w:rsid w:val="0005606A"/>
    <w:rsid w:val="0005624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6A1"/>
    <w:rsid w:val="00063AC3"/>
    <w:rsid w:val="00063EF3"/>
    <w:rsid w:val="000641AA"/>
    <w:rsid w:val="000645B8"/>
    <w:rsid w:val="000646BC"/>
    <w:rsid w:val="0006487E"/>
    <w:rsid w:val="00064E68"/>
    <w:rsid w:val="00065243"/>
    <w:rsid w:val="0006560C"/>
    <w:rsid w:val="00065952"/>
    <w:rsid w:val="00065E1A"/>
    <w:rsid w:val="00065F7E"/>
    <w:rsid w:val="000662AC"/>
    <w:rsid w:val="000664D1"/>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2AEC"/>
    <w:rsid w:val="00073765"/>
    <w:rsid w:val="0007415D"/>
    <w:rsid w:val="00074621"/>
    <w:rsid w:val="0007495F"/>
    <w:rsid w:val="00074D5B"/>
    <w:rsid w:val="00074F35"/>
    <w:rsid w:val="00075131"/>
    <w:rsid w:val="000753CE"/>
    <w:rsid w:val="00075BF1"/>
    <w:rsid w:val="00075F46"/>
    <w:rsid w:val="00076E8E"/>
    <w:rsid w:val="00077231"/>
    <w:rsid w:val="0007787A"/>
    <w:rsid w:val="00077A1C"/>
    <w:rsid w:val="00077CF3"/>
    <w:rsid w:val="00077E5F"/>
    <w:rsid w:val="0008004D"/>
    <w:rsid w:val="00080281"/>
    <w:rsid w:val="0008036A"/>
    <w:rsid w:val="000806B5"/>
    <w:rsid w:val="00080C1D"/>
    <w:rsid w:val="0008100F"/>
    <w:rsid w:val="00081A3C"/>
    <w:rsid w:val="00081AE6"/>
    <w:rsid w:val="00082135"/>
    <w:rsid w:val="00082294"/>
    <w:rsid w:val="00082CC6"/>
    <w:rsid w:val="00083BE4"/>
    <w:rsid w:val="0008537D"/>
    <w:rsid w:val="00085543"/>
    <w:rsid w:val="000855EB"/>
    <w:rsid w:val="000858BB"/>
    <w:rsid w:val="00085A01"/>
    <w:rsid w:val="00085B52"/>
    <w:rsid w:val="00085E11"/>
    <w:rsid w:val="000862B6"/>
    <w:rsid w:val="0008663D"/>
    <w:rsid w:val="000866F2"/>
    <w:rsid w:val="00086947"/>
    <w:rsid w:val="000869B3"/>
    <w:rsid w:val="00086A43"/>
    <w:rsid w:val="00087177"/>
    <w:rsid w:val="00087801"/>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82F"/>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27D9"/>
    <w:rsid w:val="000A3063"/>
    <w:rsid w:val="000A447B"/>
    <w:rsid w:val="000A5576"/>
    <w:rsid w:val="000A56F2"/>
    <w:rsid w:val="000A5764"/>
    <w:rsid w:val="000A594D"/>
    <w:rsid w:val="000A5D0C"/>
    <w:rsid w:val="000A5E63"/>
    <w:rsid w:val="000A672D"/>
    <w:rsid w:val="000A6730"/>
    <w:rsid w:val="000A6F93"/>
    <w:rsid w:val="000A799B"/>
    <w:rsid w:val="000A7DC3"/>
    <w:rsid w:val="000B0223"/>
    <w:rsid w:val="000B02A2"/>
    <w:rsid w:val="000B0454"/>
    <w:rsid w:val="000B0565"/>
    <w:rsid w:val="000B0640"/>
    <w:rsid w:val="000B0A01"/>
    <w:rsid w:val="000B13A8"/>
    <w:rsid w:val="000B1B3A"/>
    <w:rsid w:val="000B1DE0"/>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A96"/>
    <w:rsid w:val="000D2F63"/>
    <w:rsid w:val="000D2FB2"/>
    <w:rsid w:val="000D3BC1"/>
    <w:rsid w:val="000D3CB5"/>
    <w:rsid w:val="000D40CF"/>
    <w:rsid w:val="000D4439"/>
    <w:rsid w:val="000D4797"/>
    <w:rsid w:val="000D48C1"/>
    <w:rsid w:val="000D4D63"/>
    <w:rsid w:val="000D51D9"/>
    <w:rsid w:val="000D561D"/>
    <w:rsid w:val="000D57A7"/>
    <w:rsid w:val="000D5B7A"/>
    <w:rsid w:val="000D5C17"/>
    <w:rsid w:val="000D5F5D"/>
    <w:rsid w:val="000D71BA"/>
    <w:rsid w:val="000D73EB"/>
    <w:rsid w:val="000D787B"/>
    <w:rsid w:val="000D7B78"/>
    <w:rsid w:val="000D7C81"/>
    <w:rsid w:val="000D7CFB"/>
    <w:rsid w:val="000E0527"/>
    <w:rsid w:val="000E0669"/>
    <w:rsid w:val="000E0E05"/>
    <w:rsid w:val="000E144E"/>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42B"/>
    <w:rsid w:val="000E55D1"/>
    <w:rsid w:val="000E574B"/>
    <w:rsid w:val="000E5998"/>
    <w:rsid w:val="000E5BBB"/>
    <w:rsid w:val="000E5C6B"/>
    <w:rsid w:val="000E5EBB"/>
    <w:rsid w:val="000E5F12"/>
    <w:rsid w:val="000E66EF"/>
    <w:rsid w:val="000E6780"/>
    <w:rsid w:val="000E6C09"/>
    <w:rsid w:val="000E6C65"/>
    <w:rsid w:val="000E6F04"/>
    <w:rsid w:val="000E700D"/>
    <w:rsid w:val="000E709B"/>
    <w:rsid w:val="000E7644"/>
    <w:rsid w:val="000E78E3"/>
    <w:rsid w:val="000E7C09"/>
    <w:rsid w:val="000F06D6"/>
    <w:rsid w:val="000F0709"/>
    <w:rsid w:val="000F0A0E"/>
    <w:rsid w:val="000F0EB1"/>
    <w:rsid w:val="000F0EE1"/>
    <w:rsid w:val="000F0F83"/>
    <w:rsid w:val="000F1106"/>
    <w:rsid w:val="000F1288"/>
    <w:rsid w:val="000F184F"/>
    <w:rsid w:val="000F1854"/>
    <w:rsid w:val="000F1958"/>
    <w:rsid w:val="000F1AE1"/>
    <w:rsid w:val="000F234E"/>
    <w:rsid w:val="000F2BA9"/>
    <w:rsid w:val="000F2F64"/>
    <w:rsid w:val="000F3240"/>
    <w:rsid w:val="000F381E"/>
    <w:rsid w:val="000F3970"/>
    <w:rsid w:val="000F3BE9"/>
    <w:rsid w:val="000F3F6C"/>
    <w:rsid w:val="000F45A9"/>
    <w:rsid w:val="000F4AE2"/>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220"/>
    <w:rsid w:val="000F7D5F"/>
    <w:rsid w:val="00100118"/>
    <w:rsid w:val="0010021A"/>
    <w:rsid w:val="001005FF"/>
    <w:rsid w:val="001006BB"/>
    <w:rsid w:val="00100770"/>
    <w:rsid w:val="0010105B"/>
    <w:rsid w:val="00101244"/>
    <w:rsid w:val="00101681"/>
    <w:rsid w:val="001016BC"/>
    <w:rsid w:val="00101A9D"/>
    <w:rsid w:val="00101BCC"/>
    <w:rsid w:val="0010203E"/>
    <w:rsid w:val="00102513"/>
    <w:rsid w:val="001029A1"/>
    <w:rsid w:val="00102A53"/>
    <w:rsid w:val="00102BB7"/>
    <w:rsid w:val="00103174"/>
    <w:rsid w:val="001032EC"/>
    <w:rsid w:val="00103851"/>
    <w:rsid w:val="00103ADA"/>
    <w:rsid w:val="00103EF0"/>
    <w:rsid w:val="00104384"/>
    <w:rsid w:val="001045CB"/>
    <w:rsid w:val="001046A5"/>
    <w:rsid w:val="001048B7"/>
    <w:rsid w:val="00104A7C"/>
    <w:rsid w:val="00104D45"/>
    <w:rsid w:val="001052C1"/>
    <w:rsid w:val="0010591A"/>
    <w:rsid w:val="00105E18"/>
    <w:rsid w:val="00106117"/>
    <w:rsid w:val="001062FB"/>
    <w:rsid w:val="001063DC"/>
    <w:rsid w:val="001063E6"/>
    <w:rsid w:val="00106463"/>
    <w:rsid w:val="001067E6"/>
    <w:rsid w:val="00106819"/>
    <w:rsid w:val="0010697A"/>
    <w:rsid w:val="00106B59"/>
    <w:rsid w:val="001070B9"/>
    <w:rsid w:val="00107BFB"/>
    <w:rsid w:val="00110482"/>
    <w:rsid w:val="001104CD"/>
    <w:rsid w:val="0011092E"/>
    <w:rsid w:val="00110EBC"/>
    <w:rsid w:val="001112F3"/>
    <w:rsid w:val="00111D66"/>
    <w:rsid w:val="0011224B"/>
    <w:rsid w:val="001126F6"/>
    <w:rsid w:val="00112B01"/>
    <w:rsid w:val="00112DEF"/>
    <w:rsid w:val="00113197"/>
    <w:rsid w:val="001134B9"/>
    <w:rsid w:val="00113930"/>
    <w:rsid w:val="00113CF4"/>
    <w:rsid w:val="00113D3C"/>
    <w:rsid w:val="00113DCD"/>
    <w:rsid w:val="0011442E"/>
    <w:rsid w:val="0011488A"/>
    <w:rsid w:val="00114B59"/>
    <w:rsid w:val="00114E9A"/>
    <w:rsid w:val="00115027"/>
    <w:rsid w:val="00115348"/>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22E"/>
    <w:rsid w:val="0012168E"/>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448"/>
    <w:rsid w:val="00125633"/>
    <w:rsid w:val="00125B92"/>
    <w:rsid w:val="00125D8C"/>
    <w:rsid w:val="00125FDB"/>
    <w:rsid w:val="00126305"/>
    <w:rsid w:val="00126967"/>
    <w:rsid w:val="00126B4A"/>
    <w:rsid w:val="00127931"/>
    <w:rsid w:val="00127AA8"/>
    <w:rsid w:val="00127D88"/>
    <w:rsid w:val="001309E2"/>
    <w:rsid w:val="00130BEF"/>
    <w:rsid w:val="00130BF7"/>
    <w:rsid w:val="0013112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862"/>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5C4"/>
    <w:rsid w:val="001409CF"/>
    <w:rsid w:val="00140FBB"/>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CB"/>
    <w:rsid w:val="001440F0"/>
    <w:rsid w:val="001445CE"/>
    <w:rsid w:val="00144726"/>
    <w:rsid w:val="001447B7"/>
    <w:rsid w:val="00145B01"/>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3B76"/>
    <w:rsid w:val="00153F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2135"/>
    <w:rsid w:val="00162777"/>
    <w:rsid w:val="001629FC"/>
    <w:rsid w:val="00162BC5"/>
    <w:rsid w:val="00162BD1"/>
    <w:rsid w:val="00162C52"/>
    <w:rsid w:val="00163176"/>
    <w:rsid w:val="00163554"/>
    <w:rsid w:val="00163918"/>
    <w:rsid w:val="00163C20"/>
    <w:rsid w:val="00163F96"/>
    <w:rsid w:val="00163FBD"/>
    <w:rsid w:val="0016421D"/>
    <w:rsid w:val="00165121"/>
    <w:rsid w:val="001654BA"/>
    <w:rsid w:val="001659C1"/>
    <w:rsid w:val="00165C19"/>
    <w:rsid w:val="0016660C"/>
    <w:rsid w:val="001669BD"/>
    <w:rsid w:val="00166AA9"/>
    <w:rsid w:val="00166B87"/>
    <w:rsid w:val="0016726A"/>
    <w:rsid w:val="00167359"/>
    <w:rsid w:val="001676A7"/>
    <w:rsid w:val="00167A2F"/>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6B"/>
    <w:rsid w:val="00186F7A"/>
    <w:rsid w:val="00187149"/>
    <w:rsid w:val="001875A4"/>
    <w:rsid w:val="001875B6"/>
    <w:rsid w:val="00187845"/>
    <w:rsid w:val="00187B71"/>
    <w:rsid w:val="00187FF9"/>
    <w:rsid w:val="00190550"/>
    <w:rsid w:val="00190AC1"/>
    <w:rsid w:val="00190B4C"/>
    <w:rsid w:val="0019127A"/>
    <w:rsid w:val="00191B5F"/>
    <w:rsid w:val="00191B9C"/>
    <w:rsid w:val="00191C13"/>
    <w:rsid w:val="00191CA0"/>
    <w:rsid w:val="00191FB8"/>
    <w:rsid w:val="001921DE"/>
    <w:rsid w:val="001924F7"/>
    <w:rsid w:val="001927C8"/>
    <w:rsid w:val="001928D3"/>
    <w:rsid w:val="00192B67"/>
    <w:rsid w:val="00192D14"/>
    <w:rsid w:val="001930C4"/>
    <w:rsid w:val="001930FF"/>
    <w:rsid w:val="0019341A"/>
    <w:rsid w:val="00193ABA"/>
    <w:rsid w:val="00193E2C"/>
    <w:rsid w:val="00194249"/>
    <w:rsid w:val="001944CD"/>
    <w:rsid w:val="0019468F"/>
    <w:rsid w:val="00194E68"/>
    <w:rsid w:val="00195EE7"/>
    <w:rsid w:val="001965C4"/>
    <w:rsid w:val="001969A3"/>
    <w:rsid w:val="001970C7"/>
    <w:rsid w:val="001975F2"/>
    <w:rsid w:val="001979AE"/>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49"/>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4724"/>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D6F"/>
    <w:rsid w:val="001C2FAC"/>
    <w:rsid w:val="001C31D4"/>
    <w:rsid w:val="001C3229"/>
    <w:rsid w:val="001C3403"/>
    <w:rsid w:val="001C396E"/>
    <w:rsid w:val="001C3D2A"/>
    <w:rsid w:val="001C3D34"/>
    <w:rsid w:val="001C4C20"/>
    <w:rsid w:val="001C508D"/>
    <w:rsid w:val="001C5659"/>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2D"/>
    <w:rsid w:val="001E1244"/>
    <w:rsid w:val="001E1729"/>
    <w:rsid w:val="001E178D"/>
    <w:rsid w:val="001E217E"/>
    <w:rsid w:val="001E23E4"/>
    <w:rsid w:val="001E249E"/>
    <w:rsid w:val="001E2AD7"/>
    <w:rsid w:val="001E3A33"/>
    <w:rsid w:val="001E3AA2"/>
    <w:rsid w:val="001E3F06"/>
    <w:rsid w:val="001E58E2"/>
    <w:rsid w:val="001E5CF7"/>
    <w:rsid w:val="001E5F35"/>
    <w:rsid w:val="001E6521"/>
    <w:rsid w:val="001E6536"/>
    <w:rsid w:val="001E69BC"/>
    <w:rsid w:val="001E71FE"/>
    <w:rsid w:val="001E7AED"/>
    <w:rsid w:val="001F07F8"/>
    <w:rsid w:val="001F0816"/>
    <w:rsid w:val="001F0A04"/>
    <w:rsid w:val="001F0B56"/>
    <w:rsid w:val="001F0CCF"/>
    <w:rsid w:val="001F0D6C"/>
    <w:rsid w:val="001F12F4"/>
    <w:rsid w:val="001F13B1"/>
    <w:rsid w:val="001F164F"/>
    <w:rsid w:val="001F1674"/>
    <w:rsid w:val="001F2F31"/>
    <w:rsid w:val="001F31EB"/>
    <w:rsid w:val="001F3266"/>
    <w:rsid w:val="001F36C3"/>
    <w:rsid w:val="001F3916"/>
    <w:rsid w:val="001F4037"/>
    <w:rsid w:val="001F4676"/>
    <w:rsid w:val="001F48BD"/>
    <w:rsid w:val="001F54C5"/>
    <w:rsid w:val="001F58C2"/>
    <w:rsid w:val="001F5B50"/>
    <w:rsid w:val="001F5C7D"/>
    <w:rsid w:val="001F61DB"/>
    <w:rsid w:val="001F63AC"/>
    <w:rsid w:val="001F662C"/>
    <w:rsid w:val="001F6ECA"/>
    <w:rsid w:val="001F7074"/>
    <w:rsid w:val="001F75D0"/>
    <w:rsid w:val="001F7A85"/>
    <w:rsid w:val="0020014C"/>
    <w:rsid w:val="002003DA"/>
    <w:rsid w:val="00200490"/>
    <w:rsid w:val="002006F8"/>
    <w:rsid w:val="002009A4"/>
    <w:rsid w:val="00201003"/>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454"/>
    <w:rsid w:val="0020788E"/>
    <w:rsid w:val="00207B92"/>
    <w:rsid w:val="00207DBD"/>
    <w:rsid w:val="00207F7C"/>
    <w:rsid w:val="00207FA3"/>
    <w:rsid w:val="00210051"/>
    <w:rsid w:val="00210241"/>
    <w:rsid w:val="0021047A"/>
    <w:rsid w:val="002105C0"/>
    <w:rsid w:val="002109C9"/>
    <w:rsid w:val="002111FD"/>
    <w:rsid w:val="00211E61"/>
    <w:rsid w:val="00211E8A"/>
    <w:rsid w:val="00212596"/>
    <w:rsid w:val="00212992"/>
    <w:rsid w:val="00212D1B"/>
    <w:rsid w:val="00212D2F"/>
    <w:rsid w:val="00212F12"/>
    <w:rsid w:val="0021336E"/>
    <w:rsid w:val="00213450"/>
    <w:rsid w:val="00213DFC"/>
    <w:rsid w:val="00214DA8"/>
    <w:rsid w:val="00214EDB"/>
    <w:rsid w:val="002151F1"/>
    <w:rsid w:val="0021529E"/>
    <w:rsid w:val="00215423"/>
    <w:rsid w:val="002158FA"/>
    <w:rsid w:val="00215991"/>
    <w:rsid w:val="00215D3F"/>
    <w:rsid w:val="00215F14"/>
    <w:rsid w:val="002160C0"/>
    <w:rsid w:val="00216540"/>
    <w:rsid w:val="002165DC"/>
    <w:rsid w:val="00216728"/>
    <w:rsid w:val="00216742"/>
    <w:rsid w:val="0021694F"/>
    <w:rsid w:val="00216A4A"/>
    <w:rsid w:val="00217082"/>
    <w:rsid w:val="00217416"/>
    <w:rsid w:val="002179C2"/>
    <w:rsid w:val="00217DBF"/>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29C3"/>
    <w:rsid w:val="00223004"/>
    <w:rsid w:val="00223A1D"/>
    <w:rsid w:val="00223F9C"/>
    <w:rsid w:val="00223FCB"/>
    <w:rsid w:val="0022431D"/>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41"/>
    <w:rsid w:val="00240798"/>
    <w:rsid w:val="0024083C"/>
    <w:rsid w:val="0024093C"/>
    <w:rsid w:val="002412B4"/>
    <w:rsid w:val="002413CC"/>
    <w:rsid w:val="00241559"/>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63B"/>
    <w:rsid w:val="002438EC"/>
    <w:rsid w:val="00243D37"/>
    <w:rsid w:val="00244040"/>
    <w:rsid w:val="002448D8"/>
    <w:rsid w:val="0024566A"/>
    <w:rsid w:val="00245766"/>
    <w:rsid w:val="002458EB"/>
    <w:rsid w:val="002462D0"/>
    <w:rsid w:val="0024640B"/>
    <w:rsid w:val="00246594"/>
    <w:rsid w:val="002468A8"/>
    <w:rsid w:val="002468B7"/>
    <w:rsid w:val="00246EB3"/>
    <w:rsid w:val="0024729C"/>
    <w:rsid w:val="002473B4"/>
    <w:rsid w:val="002476E8"/>
    <w:rsid w:val="00247BC4"/>
    <w:rsid w:val="002502F9"/>
    <w:rsid w:val="00250C9D"/>
    <w:rsid w:val="00250CEF"/>
    <w:rsid w:val="00251316"/>
    <w:rsid w:val="0025132B"/>
    <w:rsid w:val="00251615"/>
    <w:rsid w:val="002518B0"/>
    <w:rsid w:val="00251A0E"/>
    <w:rsid w:val="00251B4A"/>
    <w:rsid w:val="00251DE3"/>
    <w:rsid w:val="0025243C"/>
    <w:rsid w:val="0025275C"/>
    <w:rsid w:val="00252933"/>
    <w:rsid w:val="002536A0"/>
    <w:rsid w:val="002547B1"/>
    <w:rsid w:val="00254907"/>
    <w:rsid w:val="002551B6"/>
    <w:rsid w:val="0025555E"/>
    <w:rsid w:val="002558C3"/>
    <w:rsid w:val="00255D36"/>
    <w:rsid w:val="00255E81"/>
    <w:rsid w:val="00256B29"/>
    <w:rsid w:val="00257543"/>
    <w:rsid w:val="002577E6"/>
    <w:rsid w:val="00257936"/>
    <w:rsid w:val="002602EB"/>
    <w:rsid w:val="00260656"/>
    <w:rsid w:val="002608DB"/>
    <w:rsid w:val="00260A05"/>
    <w:rsid w:val="002613F7"/>
    <w:rsid w:val="00261782"/>
    <w:rsid w:val="002617E7"/>
    <w:rsid w:val="0026197F"/>
    <w:rsid w:val="00261A3A"/>
    <w:rsid w:val="00261B68"/>
    <w:rsid w:val="00261C0F"/>
    <w:rsid w:val="002622A9"/>
    <w:rsid w:val="00262A43"/>
    <w:rsid w:val="00262A45"/>
    <w:rsid w:val="00262FAD"/>
    <w:rsid w:val="002637AE"/>
    <w:rsid w:val="00263817"/>
    <w:rsid w:val="00264189"/>
    <w:rsid w:val="00264228"/>
    <w:rsid w:val="00264334"/>
    <w:rsid w:val="0026473E"/>
    <w:rsid w:val="0026477F"/>
    <w:rsid w:val="00264BDB"/>
    <w:rsid w:val="0026510E"/>
    <w:rsid w:val="00265223"/>
    <w:rsid w:val="002653DC"/>
    <w:rsid w:val="00265521"/>
    <w:rsid w:val="00265C81"/>
    <w:rsid w:val="00265E07"/>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D88"/>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FE6"/>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7DB"/>
    <w:rsid w:val="00292B1F"/>
    <w:rsid w:val="00292EB7"/>
    <w:rsid w:val="002934DE"/>
    <w:rsid w:val="002937A1"/>
    <w:rsid w:val="00294544"/>
    <w:rsid w:val="00294879"/>
    <w:rsid w:val="0029489D"/>
    <w:rsid w:val="00294B2E"/>
    <w:rsid w:val="00295402"/>
    <w:rsid w:val="00295BE1"/>
    <w:rsid w:val="00295FCF"/>
    <w:rsid w:val="00296227"/>
    <w:rsid w:val="00296314"/>
    <w:rsid w:val="002964A7"/>
    <w:rsid w:val="00296C47"/>
    <w:rsid w:val="00296D03"/>
    <w:rsid w:val="00296EE3"/>
    <w:rsid w:val="00296F44"/>
    <w:rsid w:val="00297015"/>
    <w:rsid w:val="00297047"/>
    <w:rsid w:val="0029777D"/>
    <w:rsid w:val="002A0188"/>
    <w:rsid w:val="002A01A7"/>
    <w:rsid w:val="002A055E"/>
    <w:rsid w:val="002A0618"/>
    <w:rsid w:val="002A0A33"/>
    <w:rsid w:val="002A1733"/>
    <w:rsid w:val="002A1D4E"/>
    <w:rsid w:val="002A1F3F"/>
    <w:rsid w:val="002A2107"/>
    <w:rsid w:val="002A2499"/>
    <w:rsid w:val="002A2869"/>
    <w:rsid w:val="002A2B92"/>
    <w:rsid w:val="002A2E08"/>
    <w:rsid w:val="002A2EC3"/>
    <w:rsid w:val="002A2EDD"/>
    <w:rsid w:val="002A31AB"/>
    <w:rsid w:val="002A3257"/>
    <w:rsid w:val="002A34EB"/>
    <w:rsid w:val="002A37EE"/>
    <w:rsid w:val="002A3EAC"/>
    <w:rsid w:val="002A3FC3"/>
    <w:rsid w:val="002A4063"/>
    <w:rsid w:val="002A461D"/>
    <w:rsid w:val="002A4C62"/>
    <w:rsid w:val="002A4CC1"/>
    <w:rsid w:val="002A4D53"/>
    <w:rsid w:val="002A4F37"/>
    <w:rsid w:val="002A5F35"/>
    <w:rsid w:val="002A6158"/>
    <w:rsid w:val="002A6B21"/>
    <w:rsid w:val="002A6CFF"/>
    <w:rsid w:val="002A6FF8"/>
    <w:rsid w:val="002A7683"/>
    <w:rsid w:val="002A7EEF"/>
    <w:rsid w:val="002B0306"/>
    <w:rsid w:val="002B0926"/>
    <w:rsid w:val="002B20FD"/>
    <w:rsid w:val="002B2395"/>
    <w:rsid w:val="002B24D6"/>
    <w:rsid w:val="002B25C5"/>
    <w:rsid w:val="002B2C00"/>
    <w:rsid w:val="002B3A7C"/>
    <w:rsid w:val="002B3B0D"/>
    <w:rsid w:val="002B3FE9"/>
    <w:rsid w:val="002B447F"/>
    <w:rsid w:val="002B4965"/>
    <w:rsid w:val="002B4D07"/>
    <w:rsid w:val="002B4E2E"/>
    <w:rsid w:val="002B63FC"/>
    <w:rsid w:val="002B69D4"/>
    <w:rsid w:val="002B6C22"/>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A77"/>
    <w:rsid w:val="002C3FD2"/>
    <w:rsid w:val="002C400F"/>
    <w:rsid w:val="002C41E6"/>
    <w:rsid w:val="002C42BD"/>
    <w:rsid w:val="002C4435"/>
    <w:rsid w:val="002C4453"/>
    <w:rsid w:val="002C4558"/>
    <w:rsid w:val="002C4674"/>
    <w:rsid w:val="002C4854"/>
    <w:rsid w:val="002C4952"/>
    <w:rsid w:val="002C4FFD"/>
    <w:rsid w:val="002C507B"/>
    <w:rsid w:val="002C5725"/>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8EC"/>
    <w:rsid w:val="002C7962"/>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4E89"/>
    <w:rsid w:val="002D5255"/>
    <w:rsid w:val="002D57FA"/>
    <w:rsid w:val="002D58DA"/>
    <w:rsid w:val="002D5933"/>
    <w:rsid w:val="002D5BFA"/>
    <w:rsid w:val="002D5D53"/>
    <w:rsid w:val="002D5DF6"/>
    <w:rsid w:val="002D5F29"/>
    <w:rsid w:val="002D6080"/>
    <w:rsid w:val="002D6218"/>
    <w:rsid w:val="002D6B9B"/>
    <w:rsid w:val="002D6E41"/>
    <w:rsid w:val="002D7637"/>
    <w:rsid w:val="002D7A15"/>
    <w:rsid w:val="002D7DF2"/>
    <w:rsid w:val="002E010F"/>
    <w:rsid w:val="002E02C2"/>
    <w:rsid w:val="002E085F"/>
    <w:rsid w:val="002E0B37"/>
    <w:rsid w:val="002E0B70"/>
    <w:rsid w:val="002E0BEF"/>
    <w:rsid w:val="002E10FE"/>
    <w:rsid w:val="002E17F2"/>
    <w:rsid w:val="002E1D24"/>
    <w:rsid w:val="002E1EFB"/>
    <w:rsid w:val="002E24FF"/>
    <w:rsid w:val="002E2A11"/>
    <w:rsid w:val="002E2B4D"/>
    <w:rsid w:val="002E2FBE"/>
    <w:rsid w:val="002E35A7"/>
    <w:rsid w:val="002E368E"/>
    <w:rsid w:val="002E36F7"/>
    <w:rsid w:val="002E3791"/>
    <w:rsid w:val="002E43E3"/>
    <w:rsid w:val="002E482A"/>
    <w:rsid w:val="002E4943"/>
    <w:rsid w:val="002E4C10"/>
    <w:rsid w:val="002E4C84"/>
    <w:rsid w:val="002E503B"/>
    <w:rsid w:val="002E56A7"/>
    <w:rsid w:val="002E5CF0"/>
    <w:rsid w:val="002E659A"/>
    <w:rsid w:val="002E689B"/>
    <w:rsid w:val="002E7003"/>
    <w:rsid w:val="002E72BB"/>
    <w:rsid w:val="002E73ED"/>
    <w:rsid w:val="002E7CAE"/>
    <w:rsid w:val="002E7F8F"/>
    <w:rsid w:val="002F0635"/>
    <w:rsid w:val="002F07A4"/>
    <w:rsid w:val="002F0C52"/>
    <w:rsid w:val="002F2750"/>
    <w:rsid w:val="002F2771"/>
    <w:rsid w:val="002F2C00"/>
    <w:rsid w:val="002F2F73"/>
    <w:rsid w:val="002F37A9"/>
    <w:rsid w:val="002F3E6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770"/>
    <w:rsid w:val="00300A39"/>
    <w:rsid w:val="00300D80"/>
    <w:rsid w:val="00300F44"/>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FF2"/>
    <w:rsid w:val="003164AD"/>
    <w:rsid w:val="0031711D"/>
    <w:rsid w:val="00320177"/>
    <w:rsid w:val="003203ED"/>
    <w:rsid w:val="00320F90"/>
    <w:rsid w:val="0032130F"/>
    <w:rsid w:val="0032180D"/>
    <w:rsid w:val="00321B3F"/>
    <w:rsid w:val="00322820"/>
    <w:rsid w:val="0032282B"/>
    <w:rsid w:val="00322C9F"/>
    <w:rsid w:val="00322CB5"/>
    <w:rsid w:val="003233E6"/>
    <w:rsid w:val="00323C02"/>
    <w:rsid w:val="00324135"/>
    <w:rsid w:val="003242DD"/>
    <w:rsid w:val="003249A2"/>
    <w:rsid w:val="00324AA1"/>
    <w:rsid w:val="00324B09"/>
    <w:rsid w:val="00324D23"/>
    <w:rsid w:val="00325768"/>
    <w:rsid w:val="00325884"/>
    <w:rsid w:val="00325B0B"/>
    <w:rsid w:val="00325F35"/>
    <w:rsid w:val="003260A9"/>
    <w:rsid w:val="00326CBE"/>
    <w:rsid w:val="003273A2"/>
    <w:rsid w:val="00330D80"/>
    <w:rsid w:val="00330E63"/>
    <w:rsid w:val="00330FFA"/>
    <w:rsid w:val="003314E9"/>
    <w:rsid w:val="00331751"/>
    <w:rsid w:val="00331E4A"/>
    <w:rsid w:val="003322F1"/>
    <w:rsid w:val="00332509"/>
    <w:rsid w:val="003327F5"/>
    <w:rsid w:val="003329DD"/>
    <w:rsid w:val="00332EBC"/>
    <w:rsid w:val="003330BE"/>
    <w:rsid w:val="00333160"/>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FC7"/>
    <w:rsid w:val="0033612F"/>
    <w:rsid w:val="00336A84"/>
    <w:rsid w:val="00336BDA"/>
    <w:rsid w:val="00336F46"/>
    <w:rsid w:val="00337135"/>
    <w:rsid w:val="00337A4F"/>
    <w:rsid w:val="00340A80"/>
    <w:rsid w:val="00340B9F"/>
    <w:rsid w:val="00340CA8"/>
    <w:rsid w:val="0034106C"/>
    <w:rsid w:val="0034166C"/>
    <w:rsid w:val="0034171F"/>
    <w:rsid w:val="00341878"/>
    <w:rsid w:val="003419A8"/>
    <w:rsid w:val="00342375"/>
    <w:rsid w:val="00342BD7"/>
    <w:rsid w:val="00342E3A"/>
    <w:rsid w:val="00343011"/>
    <w:rsid w:val="003431C0"/>
    <w:rsid w:val="00343C63"/>
    <w:rsid w:val="00343CA5"/>
    <w:rsid w:val="00343E9E"/>
    <w:rsid w:val="0034408A"/>
    <w:rsid w:val="0034447A"/>
    <w:rsid w:val="00345335"/>
    <w:rsid w:val="00346012"/>
    <w:rsid w:val="0034640A"/>
    <w:rsid w:val="00346667"/>
    <w:rsid w:val="00346A5B"/>
    <w:rsid w:val="00346DB5"/>
    <w:rsid w:val="00347198"/>
    <w:rsid w:val="00347574"/>
    <w:rsid w:val="0034772A"/>
    <w:rsid w:val="003477B1"/>
    <w:rsid w:val="003479F3"/>
    <w:rsid w:val="00347DB6"/>
    <w:rsid w:val="00347E7F"/>
    <w:rsid w:val="0035020E"/>
    <w:rsid w:val="0035065C"/>
    <w:rsid w:val="003507E3"/>
    <w:rsid w:val="003515C5"/>
    <w:rsid w:val="003516FD"/>
    <w:rsid w:val="00351729"/>
    <w:rsid w:val="00351C00"/>
    <w:rsid w:val="00351C21"/>
    <w:rsid w:val="00352094"/>
    <w:rsid w:val="0035267B"/>
    <w:rsid w:val="00352AAB"/>
    <w:rsid w:val="00352BCD"/>
    <w:rsid w:val="00352BE5"/>
    <w:rsid w:val="00352EB7"/>
    <w:rsid w:val="0035436F"/>
    <w:rsid w:val="00354F28"/>
    <w:rsid w:val="00354F66"/>
    <w:rsid w:val="0035511B"/>
    <w:rsid w:val="00355161"/>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1B73"/>
    <w:rsid w:val="00362499"/>
    <w:rsid w:val="003626B8"/>
    <w:rsid w:val="00362935"/>
    <w:rsid w:val="00362F2B"/>
    <w:rsid w:val="00362F2C"/>
    <w:rsid w:val="00363773"/>
    <w:rsid w:val="003637C4"/>
    <w:rsid w:val="0036472C"/>
    <w:rsid w:val="003649A8"/>
    <w:rsid w:val="00364BF8"/>
    <w:rsid w:val="00364E62"/>
    <w:rsid w:val="00364F51"/>
    <w:rsid w:val="00364F6E"/>
    <w:rsid w:val="00365071"/>
    <w:rsid w:val="0036558A"/>
    <w:rsid w:val="0036577E"/>
    <w:rsid w:val="00365A4B"/>
    <w:rsid w:val="00365B4C"/>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67F"/>
    <w:rsid w:val="00373969"/>
    <w:rsid w:val="003742AC"/>
    <w:rsid w:val="003744CE"/>
    <w:rsid w:val="00374824"/>
    <w:rsid w:val="00374F8B"/>
    <w:rsid w:val="00375359"/>
    <w:rsid w:val="00375719"/>
    <w:rsid w:val="003759E5"/>
    <w:rsid w:val="00375E25"/>
    <w:rsid w:val="00375E8C"/>
    <w:rsid w:val="0037673C"/>
    <w:rsid w:val="00376741"/>
    <w:rsid w:val="003768AA"/>
    <w:rsid w:val="00376B0A"/>
    <w:rsid w:val="0037717C"/>
    <w:rsid w:val="0037719F"/>
    <w:rsid w:val="003777AE"/>
    <w:rsid w:val="00377CE1"/>
    <w:rsid w:val="00377DD1"/>
    <w:rsid w:val="00380D7D"/>
    <w:rsid w:val="00380ED0"/>
    <w:rsid w:val="0038102E"/>
    <w:rsid w:val="00381324"/>
    <w:rsid w:val="00381D42"/>
    <w:rsid w:val="003821E2"/>
    <w:rsid w:val="00382836"/>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874DD"/>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568"/>
    <w:rsid w:val="0039774E"/>
    <w:rsid w:val="003977C5"/>
    <w:rsid w:val="00397819"/>
    <w:rsid w:val="00397827"/>
    <w:rsid w:val="003978A8"/>
    <w:rsid w:val="00397A13"/>
    <w:rsid w:val="003A0228"/>
    <w:rsid w:val="003A0DAE"/>
    <w:rsid w:val="003A12D9"/>
    <w:rsid w:val="003A1520"/>
    <w:rsid w:val="003A21A8"/>
    <w:rsid w:val="003A2207"/>
    <w:rsid w:val="003A2223"/>
    <w:rsid w:val="003A27E3"/>
    <w:rsid w:val="003A2A0F"/>
    <w:rsid w:val="003A2C49"/>
    <w:rsid w:val="003A2DD7"/>
    <w:rsid w:val="003A314D"/>
    <w:rsid w:val="003A32A5"/>
    <w:rsid w:val="003A38FE"/>
    <w:rsid w:val="003A3994"/>
    <w:rsid w:val="003A45A1"/>
    <w:rsid w:val="003A45E7"/>
    <w:rsid w:val="003A4C38"/>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BF0"/>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FFF"/>
    <w:rsid w:val="003C55F3"/>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C7D1C"/>
    <w:rsid w:val="003D0434"/>
    <w:rsid w:val="003D0B7C"/>
    <w:rsid w:val="003D109F"/>
    <w:rsid w:val="003D19DF"/>
    <w:rsid w:val="003D1A85"/>
    <w:rsid w:val="003D1E28"/>
    <w:rsid w:val="003D1FDC"/>
    <w:rsid w:val="003D2478"/>
    <w:rsid w:val="003D2FDA"/>
    <w:rsid w:val="003D30FE"/>
    <w:rsid w:val="003D3577"/>
    <w:rsid w:val="003D35E9"/>
    <w:rsid w:val="003D3785"/>
    <w:rsid w:val="003D3D07"/>
    <w:rsid w:val="003D4136"/>
    <w:rsid w:val="003D41C3"/>
    <w:rsid w:val="003D4835"/>
    <w:rsid w:val="003D4911"/>
    <w:rsid w:val="003D4C0D"/>
    <w:rsid w:val="003D4DDA"/>
    <w:rsid w:val="003D5155"/>
    <w:rsid w:val="003D5634"/>
    <w:rsid w:val="003D5831"/>
    <w:rsid w:val="003D5B1F"/>
    <w:rsid w:val="003D6122"/>
    <w:rsid w:val="003D6509"/>
    <w:rsid w:val="003D65C0"/>
    <w:rsid w:val="003D65F5"/>
    <w:rsid w:val="003D6649"/>
    <w:rsid w:val="003D667D"/>
    <w:rsid w:val="003D6E5F"/>
    <w:rsid w:val="003D7146"/>
    <w:rsid w:val="003D7185"/>
    <w:rsid w:val="003D7917"/>
    <w:rsid w:val="003D7999"/>
    <w:rsid w:val="003D7FB1"/>
    <w:rsid w:val="003E00B3"/>
    <w:rsid w:val="003E07BA"/>
    <w:rsid w:val="003E104F"/>
    <w:rsid w:val="003E128F"/>
    <w:rsid w:val="003E14A6"/>
    <w:rsid w:val="003E15FA"/>
    <w:rsid w:val="003E15FB"/>
    <w:rsid w:val="003E163E"/>
    <w:rsid w:val="003E169D"/>
    <w:rsid w:val="003E16CC"/>
    <w:rsid w:val="003E179A"/>
    <w:rsid w:val="003E1C31"/>
    <w:rsid w:val="003E1D16"/>
    <w:rsid w:val="003E1D23"/>
    <w:rsid w:val="003E1EDE"/>
    <w:rsid w:val="003E24A5"/>
    <w:rsid w:val="003E2AA0"/>
    <w:rsid w:val="003E2DEA"/>
    <w:rsid w:val="003E331B"/>
    <w:rsid w:val="003E3537"/>
    <w:rsid w:val="003E36DC"/>
    <w:rsid w:val="003E3A77"/>
    <w:rsid w:val="003E3DD1"/>
    <w:rsid w:val="003E4065"/>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AB"/>
    <w:rsid w:val="003F56D3"/>
    <w:rsid w:val="003F5771"/>
    <w:rsid w:val="003F5B82"/>
    <w:rsid w:val="003F5CA0"/>
    <w:rsid w:val="003F5DCE"/>
    <w:rsid w:val="003F6193"/>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AFB"/>
    <w:rsid w:val="00410B4D"/>
    <w:rsid w:val="00410B72"/>
    <w:rsid w:val="00410C9B"/>
    <w:rsid w:val="00410F03"/>
    <w:rsid w:val="00410F18"/>
    <w:rsid w:val="00411691"/>
    <w:rsid w:val="00411B1A"/>
    <w:rsid w:val="00411ECE"/>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62D"/>
    <w:rsid w:val="00427772"/>
    <w:rsid w:val="00427A9A"/>
    <w:rsid w:val="004303EE"/>
    <w:rsid w:val="00431575"/>
    <w:rsid w:val="004319AA"/>
    <w:rsid w:val="00431A9F"/>
    <w:rsid w:val="00431B06"/>
    <w:rsid w:val="00431DD9"/>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5FC"/>
    <w:rsid w:val="004426E2"/>
    <w:rsid w:val="004427DC"/>
    <w:rsid w:val="00442A5F"/>
    <w:rsid w:val="00442B6E"/>
    <w:rsid w:val="0044332E"/>
    <w:rsid w:val="00443C63"/>
    <w:rsid w:val="00443D4C"/>
    <w:rsid w:val="00444B1D"/>
    <w:rsid w:val="00444D46"/>
    <w:rsid w:val="00444F56"/>
    <w:rsid w:val="004452C3"/>
    <w:rsid w:val="0044569E"/>
    <w:rsid w:val="004457D8"/>
    <w:rsid w:val="00445828"/>
    <w:rsid w:val="004459C8"/>
    <w:rsid w:val="00445CAE"/>
    <w:rsid w:val="00445DD1"/>
    <w:rsid w:val="004460E8"/>
    <w:rsid w:val="00446488"/>
    <w:rsid w:val="004465CC"/>
    <w:rsid w:val="004466AF"/>
    <w:rsid w:val="00446A99"/>
    <w:rsid w:val="0044705A"/>
    <w:rsid w:val="004475BC"/>
    <w:rsid w:val="00447BB0"/>
    <w:rsid w:val="00447BC3"/>
    <w:rsid w:val="00450008"/>
    <w:rsid w:val="00450104"/>
    <w:rsid w:val="00450214"/>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777"/>
    <w:rsid w:val="00471AB5"/>
    <w:rsid w:val="0047209E"/>
    <w:rsid w:val="0047271B"/>
    <w:rsid w:val="00472CF7"/>
    <w:rsid w:val="00472FB6"/>
    <w:rsid w:val="00473264"/>
    <w:rsid w:val="004734D0"/>
    <w:rsid w:val="00473BE8"/>
    <w:rsid w:val="00473DCE"/>
    <w:rsid w:val="00473EB2"/>
    <w:rsid w:val="0047400F"/>
    <w:rsid w:val="004744F6"/>
    <w:rsid w:val="00474713"/>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365"/>
    <w:rsid w:val="0048266F"/>
    <w:rsid w:val="00482695"/>
    <w:rsid w:val="00482780"/>
    <w:rsid w:val="00482AF7"/>
    <w:rsid w:val="00482EA2"/>
    <w:rsid w:val="0048363F"/>
    <w:rsid w:val="0048379A"/>
    <w:rsid w:val="00483EFF"/>
    <w:rsid w:val="004842C3"/>
    <w:rsid w:val="004843FA"/>
    <w:rsid w:val="00484787"/>
    <w:rsid w:val="00484AC4"/>
    <w:rsid w:val="00484CBD"/>
    <w:rsid w:val="0048579F"/>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0FC8"/>
    <w:rsid w:val="00491816"/>
    <w:rsid w:val="00491997"/>
    <w:rsid w:val="00491A9E"/>
    <w:rsid w:val="00491B36"/>
    <w:rsid w:val="00491F49"/>
    <w:rsid w:val="00492BC5"/>
    <w:rsid w:val="00492E72"/>
    <w:rsid w:val="00493240"/>
    <w:rsid w:val="004939C9"/>
    <w:rsid w:val="00494642"/>
    <w:rsid w:val="00495043"/>
    <w:rsid w:val="0049586A"/>
    <w:rsid w:val="004960AD"/>
    <w:rsid w:val="00496164"/>
    <w:rsid w:val="00496498"/>
    <w:rsid w:val="004964F1"/>
    <w:rsid w:val="00496E03"/>
    <w:rsid w:val="00496FBF"/>
    <w:rsid w:val="0049704C"/>
    <w:rsid w:val="004971BF"/>
    <w:rsid w:val="00497314"/>
    <w:rsid w:val="004974EB"/>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5AF"/>
    <w:rsid w:val="004A574C"/>
    <w:rsid w:val="004A5F3A"/>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7EF"/>
    <w:rsid w:val="004B3B1F"/>
    <w:rsid w:val="004B41B2"/>
    <w:rsid w:val="004B4245"/>
    <w:rsid w:val="004B43A8"/>
    <w:rsid w:val="004B4459"/>
    <w:rsid w:val="004B44CE"/>
    <w:rsid w:val="004B4593"/>
    <w:rsid w:val="004B5344"/>
    <w:rsid w:val="004B54EA"/>
    <w:rsid w:val="004B5D51"/>
    <w:rsid w:val="004B6270"/>
    <w:rsid w:val="004B6678"/>
    <w:rsid w:val="004B6821"/>
    <w:rsid w:val="004B6B40"/>
    <w:rsid w:val="004B6F82"/>
    <w:rsid w:val="004B74DE"/>
    <w:rsid w:val="004B74E1"/>
    <w:rsid w:val="004B7C0C"/>
    <w:rsid w:val="004C0C9D"/>
    <w:rsid w:val="004C0E45"/>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B"/>
    <w:rsid w:val="004D150F"/>
    <w:rsid w:val="004D1B05"/>
    <w:rsid w:val="004D1C14"/>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E53"/>
    <w:rsid w:val="004E2FBD"/>
    <w:rsid w:val="004E37A5"/>
    <w:rsid w:val="004E3954"/>
    <w:rsid w:val="004E3BAF"/>
    <w:rsid w:val="004E45AE"/>
    <w:rsid w:val="004E462E"/>
    <w:rsid w:val="004E50E6"/>
    <w:rsid w:val="004E5293"/>
    <w:rsid w:val="004E5391"/>
    <w:rsid w:val="004E53C7"/>
    <w:rsid w:val="004E56DC"/>
    <w:rsid w:val="004E573E"/>
    <w:rsid w:val="004E5F91"/>
    <w:rsid w:val="004E61F2"/>
    <w:rsid w:val="004E61FA"/>
    <w:rsid w:val="004E62A3"/>
    <w:rsid w:val="004E648E"/>
    <w:rsid w:val="004E64F7"/>
    <w:rsid w:val="004E661A"/>
    <w:rsid w:val="004E6C03"/>
    <w:rsid w:val="004E6C3B"/>
    <w:rsid w:val="004E746F"/>
    <w:rsid w:val="004E76C8"/>
    <w:rsid w:val="004E76F4"/>
    <w:rsid w:val="004E7873"/>
    <w:rsid w:val="004E7C5D"/>
    <w:rsid w:val="004E7EB2"/>
    <w:rsid w:val="004F013D"/>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AD7"/>
    <w:rsid w:val="004F4D44"/>
    <w:rsid w:val="004F4DA3"/>
    <w:rsid w:val="004F4F0E"/>
    <w:rsid w:val="004F53E9"/>
    <w:rsid w:val="004F5A0A"/>
    <w:rsid w:val="004F5B77"/>
    <w:rsid w:val="004F5ECA"/>
    <w:rsid w:val="004F61A5"/>
    <w:rsid w:val="004F631B"/>
    <w:rsid w:val="004F6322"/>
    <w:rsid w:val="004F659D"/>
    <w:rsid w:val="004F66A7"/>
    <w:rsid w:val="004F6A76"/>
    <w:rsid w:val="004F71F7"/>
    <w:rsid w:val="004F735E"/>
    <w:rsid w:val="004F7432"/>
    <w:rsid w:val="004F751B"/>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59B7"/>
    <w:rsid w:val="005063DA"/>
    <w:rsid w:val="00506557"/>
    <w:rsid w:val="0050677A"/>
    <w:rsid w:val="00506849"/>
    <w:rsid w:val="005068AD"/>
    <w:rsid w:val="00506CFD"/>
    <w:rsid w:val="00506D5C"/>
    <w:rsid w:val="00507194"/>
    <w:rsid w:val="005073F2"/>
    <w:rsid w:val="0050775F"/>
    <w:rsid w:val="005101FE"/>
    <w:rsid w:val="005104E2"/>
    <w:rsid w:val="005108D8"/>
    <w:rsid w:val="00510A6C"/>
    <w:rsid w:val="00511392"/>
    <w:rsid w:val="005113C8"/>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51CC"/>
    <w:rsid w:val="005153A7"/>
    <w:rsid w:val="005158BD"/>
    <w:rsid w:val="0051594D"/>
    <w:rsid w:val="00516456"/>
    <w:rsid w:val="0051769E"/>
    <w:rsid w:val="0051773D"/>
    <w:rsid w:val="00517EBB"/>
    <w:rsid w:val="00517F6A"/>
    <w:rsid w:val="00517FD4"/>
    <w:rsid w:val="005202EC"/>
    <w:rsid w:val="005203C4"/>
    <w:rsid w:val="005203C5"/>
    <w:rsid w:val="00520B0C"/>
    <w:rsid w:val="00520CC7"/>
    <w:rsid w:val="005210AC"/>
    <w:rsid w:val="005216D4"/>
    <w:rsid w:val="005219CF"/>
    <w:rsid w:val="00522170"/>
    <w:rsid w:val="0052274F"/>
    <w:rsid w:val="00522820"/>
    <w:rsid w:val="00522857"/>
    <w:rsid w:val="00522CAA"/>
    <w:rsid w:val="00522FFE"/>
    <w:rsid w:val="005234AA"/>
    <w:rsid w:val="00524004"/>
    <w:rsid w:val="0052497F"/>
    <w:rsid w:val="00525105"/>
    <w:rsid w:val="005251B0"/>
    <w:rsid w:val="00525884"/>
    <w:rsid w:val="005259D3"/>
    <w:rsid w:val="00525A40"/>
    <w:rsid w:val="00526070"/>
    <w:rsid w:val="005266DD"/>
    <w:rsid w:val="00526C69"/>
    <w:rsid w:val="00526E75"/>
    <w:rsid w:val="00527114"/>
    <w:rsid w:val="00527562"/>
    <w:rsid w:val="00527D68"/>
    <w:rsid w:val="00530333"/>
    <w:rsid w:val="00530D7E"/>
    <w:rsid w:val="00531B8C"/>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E96"/>
    <w:rsid w:val="00542FE2"/>
    <w:rsid w:val="005431BD"/>
    <w:rsid w:val="005431FF"/>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E7F"/>
    <w:rsid w:val="00546F3E"/>
    <w:rsid w:val="0054750A"/>
    <w:rsid w:val="00547601"/>
    <w:rsid w:val="00547C60"/>
    <w:rsid w:val="00547FF5"/>
    <w:rsid w:val="00550B80"/>
    <w:rsid w:val="00550F1C"/>
    <w:rsid w:val="0055129B"/>
    <w:rsid w:val="0055168E"/>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365E"/>
    <w:rsid w:val="0056398C"/>
    <w:rsid w:val="00563ABE"/>
    <w:rsid w:val="00563BB8"/>
    <w:rsid w:val="00563D67"/>
    <w:rsid w:val="00564101"/>
    <w:rsid w:val="00564245"/>
    <w:rsid w:val="005644B2"/>
    <w:rsid w:val="005647E4"/>
    <w:rsid w:val="00564FBF"/>
    <w:rsid w:val="00565067"/>
    <w:rsid w:val="0056548B"/>
    <w:rsid w:val="00565CEC"/>
    <w:rsid w:val="00565DED"/>
    <w:rsid w:val="00566557"/>
    <w:rsid w:val="005666FA"/>
    <w:rsid w:val="00566EC0"/>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2505"/>
    <w:rsid w:val="00572A03"/>
    <w:rsid w:val="00572AC5"/>
    <w:rsid w:val="00572E43"/>
    <w:rsid w:val="00572F55"/>
    <w:rsid w:val="005734CC"/>
    <w:rsid w:val="005735CE"/>
    <w:rsid w:val="00573FD6"/>
    <w:rsid w:val="005743DE"/>
    <w:rsid w:val="0057450F"/>
    <w:rsid w:val="00574855"/>
    <w:rsid w:val="00574919"/>
    <w:rsid w:val="005752DA"/>
    <w:rsid w:val="00575BD3"/>
    <w:rsid w:val="00575FE4"/>
    <w:rsid w:val="005763D9"/>
    <w:rsid w:val="00576420"/>
    <w:rsid w:val="005764C7"/>
    <w:rsid w:val="00576670"/>
    <w:rsid w:val="00576734"/>
    <w:rsid w:val="00576784"/>
    <w:rsid w:val="0057705F"/>
    <w:rsid w:val="005775DC"/>
    <w:rsid w:val="00577614"/>
    <w:rsid w:val="0057762F"/>
    <w:rsid w:val="005779FD"/>
    <w:rsid w:val="00577B14"/>
    <w:rsid w:val="00577EB6"/>
    <w:rsid w:val="00580385"/>
    <w:rsid w:val="005807DC"/>
    <w:rsid w:val="0058172D"/>
    <w:rsid w:val="005817C9"/>
    <w:rsid w:val="00582388"/>
    <w:rsid w:val="005823A4"/>
    <w:rsid w:val="00582561"/>
    <w:rsid w:val="00582809"/>
    <w:rsid w:val="00582F4E"/>
    <w:rsid w:val="00583899"/>
    <w:rsid w:val="00583F52"/>
    <w:rsid w:val="00583F8C"/>
    <w:rsid w:val="0058459C"/>
    <w:rsid w:val="005845EC"/>
    <w:rsid w:val="00585710"/>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1885"/>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4FD8"/>
    <w:rsid w:val="005956B4"/>
    <w:rsid w:val="0059588C"/>
    <w:rsid w:val="00595D45"/>
    <w:rsid w:val="00595D84"/>
    <w:rsid w:val="00595DCA"/>
    <w:rsid w:val="00595E4B"/>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2A55"/>
    <w:rsid w:val="005A3F1D"/>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B0105"/>
    <w:rsid w:val="005B0595"/>
    <w:rsid w:val="005B076E"/>
    <w:rsid w:val="005B0BA9"/>
    <w:rsid w:val="005B0D02"/>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0B"/>
    <w:rsid w:val="005B5511"/>
    <w:rsid w:val="005B563B"/>
    <w:rsid w:val="005B576D"/>
    <w:rsid w:val="005B5DA7"/>
    <w:rsid w:val="005B5EAF"/>
    <w:rsid w:val="005B673A"/>
    <w:rsid w:val="005B6972"/>
    <w:rsid w:val="005B6A49"/>
    <w:rsid w:val="005B6D71"/>
    <w:rsid w:val="005B6F41"/>
    <w:rsid w:val="005B6F83"/>
    <w:rsid w:val="005B72C2"/>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1C0D"/>
    <w:rsid w:val="005D28DF"/>
    <w:rsid w:val="005D2D53"/>
    <w:rsid w:val="005D32AE"/>
    <w:rsid w:val="005D37F3"/>
    <w:rsid w:val="005D39EA"/>
    <w:rsid w:val="005D39ED"/>
    <w:rsid w:val="005D3D89"/>
    <w:rsid w:val="005D3DE9"/>
    <w:rsid w:val="005D3FAB"/>
    <w:rsid w:val="005D41A4"/>
    <w:rsid w:val="005D4AB0"/>
    <w:rsid w:val="005D53C3"/>
    <w:rsid w:val="005D5676"/>
    <w:rsid w:val="005D5B44"/>
    <w:rsid w:val="005D60DB"/>
    <w:rsid w:val="005D623C"/>
    <w:rsid w:val="005D69BE"/>
    <w:rsid w:val="005D6EDB"/>
    <w:rsid w:val="005D7271"/>
    <w:rsid w:val="005D7A1B"/>
    <w:rsid w:val="005D7B61"/>
    <w:rsid w:val="005D7C82"/>
    <w:rsid w:val="005D7ED3"/>
    <w:rsid w:val="005E067B"/>
    <w:rsid w:val="005E0C50"/>
    <w:rsid w:val="005E0C55"/>
    <w:rsid w:val="005E18FE"/>
    <w:rsid w:val="005E278A"/>
    <w:rsid w:val="005E2B5C"/>
    <w:rsid w:val="005E2DCB"/>
    <w:rsid w:val="005E309A"/>
    <w:rsid w:val="005E33DA"/>
    <w:rsid w:val="005E385F"/>
    <w:rsid w:val="005E3E7C"/>
    <w:rsid w:val="005E3F5B"/>
    <w:rsid w:val="005E4663"/>
    <w:rsid w:val="005E4C47"/>
    <w:rsid w:val="005E4FCF"/>
    <w:rsid w:val="005E53B7"/>
    <w:rsid w:val="005E5895"/>
    <w:rsid w:val="005E5B34"/>
    <w:rsid w:val="005E5B81"/>
    <w:rsid w:val="005E6492"/>
    <w:rsid w:val="005E66DF"/>
    <w:rsid w:val="005E7122"/>
    <w:rsid w:val="005E733E"/>
    <w:rsid w:val="005E76BE"/>
    <w:rsid w:val="005E77F3"/>
    <w:rsid w:val="005E7F38"/>
    <w:rsid w:val="005F09EB"/>
    <w:rsid w:val="005F0DD6"/>
    <w:rsid w:val="005F1919"/>
    <w:rsid w:val="005F2043"/>
    <w:rsid w:val="005F2CB1"/>
    <w:rsid w:val="005F2D31"/>
    <w:rsid w:val="005F31BA"/>
    <w:rsid w:val="005F32B4"/>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5CA"/>
    <w:rsid w:val="00601C4A"/>
    <w:rsid w:val="00601F2D"/>
    <w:rsid w:val="00601FAA"/>
    <w:rsid w:val="0060200F"/>
    <w:rsid w:val="0060251F"/>
    <w:rsid w:val="006027B2"/>
    <w:rsid w:val="00602831"/>
    <w:rsid w:val="0060283C"/>
    <w:rsid w:val="00602A5D"/>
    <w:rsid w:val="00602EF6"/>
    <w:rsid w:val="00603325"/>
    <w:rsid w:val="006037EE"/>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2B8"/>
    <w:rsid w:val="00606A92"/>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541"/>
    <w:rsid w:val="00611AB9"/>
    <w:rsid w:val="00611F3F"/>
    <w:rsid w:val="00611FDB"/>
    <w:rsid w:val="00612133"/>
    <w:rsid w:val="00612A31"/>
    <w:rsid w:val="00613257"/>
    <w:rsid w:val="006138AD"/>
    <w:rsid w:val="00613B02"/>
    <w:rsid w:val="00614008"/>
    <w:rsid w:val="00614438"/>
    <w:rsid w:val="0061444A"/>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2C"/>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B1E"/>
    <w:rsid w:val="00626C35"/>
    <w:rsid w:val="00626C71"/>
    <w:rsid w:val="006274A6"/>
    <w:rsid w:val="00627527"/>
    <w:rsid w:val="0062798D"/>
    <w:rsid w:val="00627A8F"/>
    <w:rsid w:val="00627C72"/>
    <w:rsid w:val="00627DB8"/>
    <w:rsid w:val="00630001"/>
    <w:rsid w:val="0063001B"/>
    <w:rsid w:val="00630D0D"/>
    <w:rsid w:val="00630EA3"/>
    <w:rsid w:val="00630FD2"/>
    <w:rsid w:val="006311B3"/>
    <w:rsid w:val="006311E3"/>
    <w:rsid w:val="00631603"/>
    <w:rsid w:val="00631957"/>
    <w:rsid w:val="00631AA5"/>
    <w:rsid w:val="00632043"/>
    <w:rsid w:val="006324B3"/>
    <w:rsid w:val="00632738"/>
    <w:rsid w:val="0063284C"/>
    <w:rsid w:val="00632BD0"/>
    <w:rsid w:val="00632EC8"/>
    <w:rsid w:val="00633297"/>
    <w:rsid w:val="00633697"/>
    <w:rsid w:val="00633BAF"/>
    <w:rsid w:val="00634115"/>
    <w:rsid w:val="006341B8"/>
    <w:rsid w:val="00634AF3"/>
    <w:rsid w:val="00634BF5"/>
    <w:rsid w:val="00634EEA"/>
    <w:rsid w:val="00635326"/>
    <w:rsid w:val="0063532B"/>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18B"/>
    <w:rsid w:val="006402B8"/>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3CED"/>
    <w:rsid w:val="00644123"/>
    <w:rsid w:val="00644AA4"/>
    <w:rsid w:val="00644F42"/>
    <w:rsid w:val="00645193"/>
    <w:rsid w:val="006453B4"/>
    <w:rsid w:val="00645482"/>
    <w:rsid w:val="006459BB"/>
    <w:rsid w:val="00645C2B"/>
    <w:rsid w:val="00645D49"/>
    <w:rsid w:val="00645F52"/>
    <w:rsid w:val="0064624E"/>
    <w:rsid w:val="0064647E"/>
    <w:rsid w:val="006466F9"/>
    <w:rsid w:val="00646703"/>
    <w:rsid w:val="00646E7E"/>
    <w:rsid w:val="00647435"/>
    <w:rsid w:val="006477F5"/>
    <w:rsid w:val="00647DD5"/>
    <w:rsid w:val="00647EE6"/>
    <w:rsid w:val="00650779"/>
    <w:rsid w:val="006508F2"/>
    <w:rsid w:val="00650AB9"/>
    <w:rsid w:val="00650C86"/>
    <w:rsid w:val="00650CEF"/>
    <w:rsid w:val="00650D21"/>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AED"/>
    <w:rsid w:val="00653E2C"/>
    <w:rsid w:val="00653FB4"/>
    <w:rsid w:val="006541DF"/>
    <w:rsid w:val="0065424A"/>
    <w:rsid w:val="0065473C"/>
    <w:rsid w:val="00654CBE"/>
    <w:rsid w:val="00655733"/>
    <w:rsid w:val="006557A1"/>
    <w:rsid w:val="00655ACD"/>
    <w:rsid w:val="00655CAD"/>
    <w:rsid w:val="00655CF7"/>
    <w:rsid w:val="006561C8"/>
    <w:rsid w:val="00656776"/>
    <w:rsid w:val="006567D5"/>
    <w:rsid w:val="00656A92"/>
    <w:rsid w:val="00656DDE"/>
    <w:rsid w:val="00656DF3"/>
    <w:rsid w:val="0065759E"/>
    <w:rsid w:val="0065782C"/>
    <w:rsid w:val="00657A38"/>
    <w:rsid w:val="0066011D"/>
    <w:rsid w:val="0066058A"/>
    <w:rsid w:val="00660693"/>
    <w:rsid w:val="006607C0"/>
    <w:rsid w:val="00660927"/>
    <w:rsid w:val="00660DD5"/>
    <w:rsid w:val="00660E2F"/>
    <w:rsid w:val="00661112"/>
    <w:rsid w:val="006613A6"/>
    <w:rsid w:val="00661D54"/>
    <w:rsid w:val="00661D79"/>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A4E"/>
    <w:rsid w:val="00667EE7"/>
    <w:rsid w:val="00670554"/>
    <w:rsid w:val="00670922"/>
    <w:rsid w:val="00670B1B"/>
    <w:rsid w:val="00670BE1"/>
    <w:rsid w:val="00670E64"/>
    <w:rsid w:val="00670F98"/>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35B"/>
    <w:rsid w:val="00682919"/>
    <w:rsid w:val="00682C80"/>
    <w:rsid w:val="006830A2"/>
    <w:rsid w:val="006838DD"/>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7AF"/>
    <w:rsid w:val="006878B5"/>
    <w:rsid w:val="006878E0"/>
    <w:rsid w:val="00687BAF"/>
    <w:rsid w:val="006906DB"/>
    <w:rsid w:val="00690D95"/>
    <w:rsid w:val="00690DBD"/>
    <w:rsid w:val="00691A2E"/>
    <w:rsid w:val="00692155"/>
    <w:rsid w:val="006921F6"/>
    <w:rsid w:val="006922ED"/>
    <w:rsid w:val="006926C7"/>
    <w:rsid w:val="006929B2"/>
    <w:rsid w:val="00692C29"/>
    <w:rsid w:val="00692E40"/>
    <w:rsid w:val="00692F04"/>
    <w:rsid w:val="006931AC"/>
    <w:rsid w:val="00693743"/>
    <w:rsid w:val="00694160"/>
    <w:rsid w:val="006943E4"/>
    <w:rsid w:val="0069443C"/>
    <w:rsid w:val="00694727"/>
    <w:rsid w:val="00694C87"/>
    <w:rsid w:val="00695123"/>
    <w:rsid w:val="006951F1"/>
    <w:rsid w:val="0069594C"/>
    <w:rsid w:val="00695977"/>
    <w:rsid w:val="00695A30"/>
    <w:rsid w:val="00695C71"/>
    <w:rsid w:val="00695FC2"/>
    <w:rsid w:val="006962FB"/>
    <w:rsid w:val="0069688F"/>
    <w:rsid w:val="006968A8"/>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38D"/>
    <w:rsid w:val="006A6555"/>
    <w:rsid w:val="006A6789"/>
    <w:rsid w:val="006A697B"/>
    <w:rsid w:val="006A6E8E"/>
    <w:rsid w:val="006A6F6A"/>
    <w:rsid w:val="006A78F3"/>
    <w:rsid w:val="006A7965"/>
    <w:rsid w:val="006A7AFF"/>
    <w:rsid w:val="006A7E3F"/>
    <w:rsid w:val="006B03A2"/>
    <w:rsid w:val="006B040B"/>
    <w:rsid w:val="006B077A"/>
    <w:rsid w:val="006B0E03"/>
    <w:rsid w:val="006B0EC6"/>
    <w:rsid w:val="006B107D"/>
    <w:rsid w:val="006B1135"/>
    <w:rsid w:val="006B117D"/>
    <w:rsid w:val="006B1361"/>
    <w:rsid w:val="006B163D"/>
    <w:rsid w:val="006B1816"/>
    <w:rsid w:val="006B2099"/>
    <w:rsid w:val="006B2283"/>
    <w:rsid w:val="006B22D6"/>
    <w:rsid w:val="006B2994"/>
    <w:rsid w:val="006B2A51"/>
    <w:rsid w:val="006B2AA8"/>
    <w:rsid w:val="006B2EEB"/>
    <w:rsid w:val="006B30CE"/>
    <w:rsid w:val="006B349E"/>
    <w:rsid w:val="006B363B"/>
    <w:rsid w:val="006B382C"/>
    <w:rsid w:val="006B3930"/>
    <w:rsid w:val="006B3C4C"/>
    <w:rsid w:val="006B3DBD"/>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1C68"/>
    <w:rsid w:val="006C29D7"/>
    <w:rsid w:val="006C2D02"/>
    <w:rsid w:val="006C2FBE"/>
    <w:rsid w:val="006C32F5"/>
    <w:rsid w:val="006C36B3"/>
    <w:rsid w:val="006C380F"/>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493"/>
    <w:rsid w:val="006D6645"/>
    <w:rsid w:val="006D6F08"/>
    <w:rsid w:val="006D74BE"/>
    <w:rsid w:val="006D79AB"/>
    <w:rsid w:val="006D7DA7"/>
    <w:rsid w:val="006E0100"/>
    <w:rsid w:val="006E01D7"/>
    <w:rsid w:val="006E062C"/>
    <w:rsid w:val="006E0E9B"/>
    <w:rsid w:val="006E258F"/>
    <w:rsid w:val="006E28B7"/>
    <w:rsid w:val="006E2B61"/>
    <w:rsid w:val="006E3310"/>
    <w:rsid w:val="006E3367"/>
    <w:rsid w:val="006E350F"/>
    <w:rsid w:val="006E391F"/>
    <w:rsid w:val="006E3A8A"/>
    <w:rsid w:val="006E44D2"/>
    <w:rsid w:val="006E44D5"/>
    <w:rsid w:val="006E456A"/>
    <w:rsid w:val="006E45A2"/>
    <w:rsid w:val="006E4628"/>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1DD"/>
    <w:rsid w:val="006E786C"/>
    <w:rsid w:val="006E7D3B"/>
    <w:rsid w:val="006F028F"/>
    <w:rsid w:val="006F06AB"/>
    <w:rsid w:val="006F09C2"/>
    <w:rsid w:val="006F0CF9"/>
    <w:rsid w:val="006F0D29"/>
    <w:rsid w:val="006F0E91"/>
    <w:rsid w:val="006F1B70"/>
    <w:rsid w:val="006F205E"/>
    <w:rsid w:val="006F2504"/>
    <w:rsid w:val="006F2D4D"/>
    <w:rsid w:val="006F341D"/>
    <w:rsid w:val="006F35CC"/>
    <w:rsid w:val="006F3726"/>
    <w:rsid w:val="006F3A4D"/>
    <w:rsid w:val="006F3B3A"/>
    <w:rsid w:val="006F43CD"/>
    <w:rsid w:val="006F46CB"/>
    <w:rsid w:val="006F487D"/>
    <w:rsid w:val="006F489C"/>
    <w:rsid w:val="006F4DF8"/>
    <w:rsid w:val="006F4FB3"/>
    <w:rsid w:val="006F518F"/>
    <w:rsid w:val="006F58D4"/>
    <w:rsid w:val="006F5AE5"/>
    <w:rsid w:val="006F5C9A"/>
    <w:rsid w:val="006F5CAA"/>
    <w:rsid w:val="006F5E69"/>
    <w:rsid w:val="006F65ED"/>
    <w:rsid w:val="006F6FBF"/>
    <w:rsid w:val="006F7038"/>
    <w:rsid w:val="006F71DC"/>
    <w:rsid w:val="006F796C"/>
    <w:rsid w:val="006F7B5A"/>
    <w:rsid w:val="006F7BC8"/>
    <w:rsid w:val="006F7F0D"/>
    <w:rsid w:val="00700142"/>
    <w:rsid w:val="00700998"/>
    <w:rsid w:val="00700AC8"/>
    <w:rsid w:val="00700CD6"/>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D3"/>
    <w:rsid w:val="007076EA"/>
    <w:rsid w:val="0070770F"/>
    <w:rsid w:val="007078D9"/>
    <w:rsid w:val="007079B4"/>
    <w:rsid w:val="00707ADF"/>
    <w:rsid w:val="00707D61"/>
    <w:rsid w:val="0071019B"/>
    <w:rsid w:val="007104E3"/>
    <w:rsid w:val="00710EB0"/>
    <w:rsid w:val="007114C2"/>
    <w:rsid w:val="007118CA"/>
    <w:rsid w:val="00711D31"/>
    <w:rsid w:val="00712155"/>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10"/>
    <w:rsid w:val="00715638"/>
    <w:rsid w:val="00715A32"/>
    <w:rsid w:val="00715B9A"/>
    <w:rsid w:val="00715F84"/>
    <w:rsid w:val="0071600C"/>
    <w:rsid w:val="007161DA"/>
    <w:rsid w:val="007163B5"/>
    <w:rsid w:val="00716CDF"/>
    <w:rsid w:val="00717166"/>
    <w:rsid w:val="00717413"/>
    <w:rsid w:val="00717D12"/>
    <w:rsid w:val="007206BC"/>
    <w:rsid w:val="007208F7"/>
    <w:rsid w:val="00720CB6"/>
    <w:rsid w:val="00720D20"/>
    <w:rsid w:val="007210DC"/>
    <w:rsid w:val="007211FD"/>
    <w:rsid w:val="00721E95"/>
    <w:rsid w:val="00721FEC"/>
    <w:rsid w:val="007227FA"/>
    <w:rsid w:val="007228EC"/>
    <w:rsid w:val="00722977"/>
    <w:rsid w:val="00722D46"/>
    <w:rsid w:val="00723001"/>
    <w:rsid w:val="00723132"/>
    <w:rsid w:val="007233FE"/>
    <w:rsid w:val="007245A0"/>
    <w:rsid w:val="00724649"/>
    <w:rsid w:val="00724A01"/>
    <w:rsid w:val="00724AE1"/>
    <w:rsid w:val="00724CAE"/>
    <w:rsid w:val="00724FC1"/>
    <w:rsid w:val="00725161"/>
    <w:rsid w:val="00725300"/>
    <w:rsid w:val="007256CD"/>
    <w:rsid w:val="00725B07"/>
    <w:rsid w:val="00726319"/>
    <w:rsid w:val="00726EA6"/>
    <w:rsid w:val="007270A9"/>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3C4A"/>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AFE"/>
    <w:rsid w:val="00740E58"/>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CAD"/>
    <w:rsid w:val="00746CE2"/>
    <w:rsid w:val="00746DE6"/>
    <w:rsid w:val="00746EAC"/>
    <w:rsid w:val="007471D5"/>
    <w:rsid w:val="0074724F"/>
    <w:rsid w:val="007474A3"/>
    <w:rsid w:val="00747D8B"/>
    <w:rsid w:val="00747E40"/>
    <w:rsid w:val="00750F91"/>
    <w:rsid w:val="00751228"/>
    <w:rsid w:val="00751B00"/>
    <w:rsid w:val="00752658"/>
    <w:rsid w:val="00752751"/>
    <w:rsid w:val="00752C50"/>
    <w:rsid w:val="0075324D"/>
    <w:rsid w:val="00754088"/>
    <w:rsid w:val="007540AD"/>
    <w:rsid w:val="007542B5"/>
    <w:rsid w:val="007543CB"/>
    <w:rsid w:val="0075483B"/>
    <w:rsid w:val="00755712"/>
    <w:rsid w:val="00755EC7"/>
    <w:rsid w:val="007565C6"/>
    <w:rsid w:val="00756F2A"/>
    <w:rsid w:val="007571E1"/>
    <w:rsid w:val="00757257"/>
    <w:rsid w:val="0075734E"/>
    <w:rsid w:val="007575D7"/>
    <w:rsid w:val="007578AE"/>
    <w:rsid w:val="00757F5E"/>
    <w:rsid w:val="007602E4"/>
    <w:rsid w:val="007604B2"/>
    <w:rsid w:val="00760AE5"/>
    <w:rsid w:val="00760C05"/>
    <w:rsid w:val="00761966"/>
    <w:rsid w:val="00761994"/>
    <w:rsid w:val="007619D7"/>
    <w:rsid w:val="00761C8C"/>
    <w:rsid w:val="007623FB"/>
    <w:rsid w:val="0076292A"/>
    <w:rsid w:val="0076294A"/>
    <w:rsid w:val="00762D48"/>
    <w:rsid w:val="0076319A"/>
    <w:rsid w:val="00763B30"/>
    <w:rsid w:val="00764213"/>
    <w:rsid w:val="00764724"/>
    <w:rsid w:val="007647AC"/>
    <w:rsid w:val="00764AF3"/>
    <w:rsid w:val="00764BD6"/>
    <w:rsid w:val="00764C8F"/>
    <w:rsid w:val="00764E35"/>
    <w:rsid w:val="007651FB"/>
    <w:rsid w:val="00765281"/>
    <w:rsid w:val="00765E99"/>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34"/>
    <w:rsid w:val="00792975"/>
    <w:rsid w:val="007929C8"/>
    <w:rsid w:val="00792F75"/>
    <w:rsid w:val="00793339"/>
    <w:rsid w:val="0079357F"/>
    <w:rsid w:val="00793CD8"/>
    <w:rsid w:val="00794251"/>
    <w:rsid w:val="00794596"/>
    <w:rsid w:val="00794AE9"/>
    <w:rsid w:val="00794BA7"/>
    <w:rsid w:val="00794C3B"/>
    <w:rsid w:val="00794C40"/>
    <w:rsid w:val="007950AF"/>
    <w:rsid w:val="007957B1"/>
    <w:rsid w:val="00795C92"/>
    <w:rsid w:val="00795D9E"/>
    <w:rsid w:val="0079631A"/>
    <w:rsid w:val="007963C0"/>
    <w:rsid w:val="00797166"/>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3DD1"/>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1A23"/>
    <w:rsid w:val="007B1A8A"/>
    <w:rsid w:val="007B1DDA"/>
    <w:rsid w:val="007B28EF"/>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A2F"/>
    <w:rsid w:val="007C2B96"/>
    <w:rsid w:val="007C2DFC"/>
    <w:rsid w:val="007C2E46"/>
    <w:rsid w:val="007C2FA4"/>
    <w:rsid w:val="007C3217"/>
    <w:rsid w:val="007C3B03"/>
    <w:rsid w:val="007C3D18"/>
    <w:rsid w:val="007C40DB"/>
    <w:rsid w:val="007C459E"/>
    <w:rsid w:val="007C49AE"/>
    <w:rsid w:val="007C4B39"/>
    <w:rsid w:val="007C59B2"/>
    <w:rsid w:val="007C5D47"/>
    <w:rsid w:val="007C60BF"/>
    <w:rsid w:val="007C61AB"/>
    <w:rsid w:val="007C6A07"/>
    <w:rsid w:val="007C71F1"/>
    <w:rsid w:val="007C7280"/>
    <w:rsid w:val="007C729C"/>
    <w:rsid w:val="007C7514"/>
    <w:rsid w:val="007C75A1"/>
    <w:rsid w:val="007C77A5"/>
    <w:rsid w:val="007D0217"/>
    <w:rsid w:val="007D04E5"/>
    <w:rsid w:val="007D05DB"/>
    <w:rsid w:val="007D06DB"/>
    <w:rsid w:val="007D08CC"/>
    <w:rsid w:val="007D0909"/>
    <w:rsid w:val="007D1E22"/>
    <w:rsid w:val="007D236C"/>
    <w:rsid w:val="007D261C"/>
    <w:rsid w:val="007D28AC"/>
    <w:rsid w:val="007D2F17"/>
    <w:rsid w:val="007D391E"/>
    <w:rsid w:val="007D40DB"/>
    <w:rsid w:val="007D4508"/>
    <w:rsid w:val="007D50CA"/>
    <w:rsid w:val="007D5192"/>
    <w:rsid w:val="007D5247"/>
    <w:rsid w:val="007D534E"/>
    <w:rsid w:val="007D5358"/>
    <w:rsid w:val="007D5809"/>
    <w:rsid w:val="007D5858"/>
    <w:rsid w:val="007D5901"/>
    <w:rsid w:val="007D5A5E"/>
    <w:rsid w:val="007D5B65"/>
    <w:rsid w:val="007D61F1"/>
    <w:rsid w:val="007D6354"/>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90F"/>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AAA"/>
    <w:rsid w:val="007F2F26"/>
    <w:rsid w:val="007F33B4"/>
    <w:rsid w:val="007F34AF"/>
    <w:rsid w:val="007F3F4A"/>
    <w:rsid w:val="007F42E1"/>
    <w:rsid w:val="007F4470"/>
    <w:rsid w:val="007F4904"/>
    <w:rsid w:val="007F4BF8"/>
    <w:rsid w:val="007F4EB4"/>
    <w:rsid w:val="007F52E7"/>
    <w:rsid w:val="007F5988"/>
    <w:rsid w:val="007F6304"/>
    <w:rsid w:val="007F65AE"/>
    <w:rsid w:val="007F6935"/>
    <w:rsid w:val="007F6E0A"/>
    <w:rsid w:val="007F6EC5"/>
    <w:rsid w:val="007F7D15"/>
    <w:rsid w:val="007F7D2E"/>
    <w:rsid w:val="007F7D89"/>
    <w:rsid w:val="007F7F41"/>
    <w:rsid w:val="0080009E"/>
    <w:rsid w:val="0080035F"/>
    <w:rsid w:val="00800457"/>
    <w:rsid w:val="0080079E"/>
    <w:rsid w:val="008008A2"/>
    <w:rsid w:val="00800A4C"/>
    <w:rsid w:val="00801562"/>
    <w:rsid w:val="0080187F"/>
    <w:rsid w:val="00801959"/>
    <w:rsid w:val="00801CC4"/>
    <w:rsid w:val="00801E53"/>
    <w:rsid w:val="00801ECE"/>
    <w:rsid w:val="0080253D"/>
    <w:rsid w:val="008028DC"/>
    <w:rsid w:val="00802A60"/>
    <w:rsid w:val="00802DEB"/>
    <w:rsid w:val="0080325D"/>
    <w:rsid w:val="00803546"/>
    <w:rsid w:val="0080360A"/>
    <w:rsid w:val="008036C5"/>
    <w:rsid w:val="00803FAE"/>
    <w:rsid w:val="008046DA"/>
    <w:rsid w:val="00804DB5"/>
    <w:rsid w:val="00804FA7"/>
    <w:rsid w:val="008050F5"/>
    <w:rsid w:val="00805143"/>
    <w:rsid w:val="00805239"/>
    <w:rsid w:val="008052C1"/>
    <w:rsid w:val="00805479"/>
    <w:rsid w:val="00805927"/>
    <w:rsid w:val="00805B2D"/>
    <w:rsid w:val="0080605F"/>
    <w:rsid w:val="00806569"/>
    <w:rsid w:val="00806572"/>
    <w:rsid w:val="008066F1"/>
    <w:rsid w:val="00807786"/>
    <w:rsid w:val="00807DE9"/>
    <w:rsid w:val="008101B0"/>
    <w:rsid w:val="008103DD"/>
    <w:rsid w:val="00810A16"/>
    <w:rsid w:val="00810C92"/>
    <w:rsid w:val="00810F8A"/>
    <w:rsid w:val="00811069"/>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D91"/>
    <w:rsid w:val="00813FD7"/>
    <w:rsid w:val="008143BB"/>
    <w:rsid w:val="00814AD5"/>
    <w:rsid w:val="00814F7B"/>
    <w:rsid w:val="00815681"/>
    <w:rsid w:val="008156D5"/>
    <w:rsid w:val="008158D6"/>
    <w:rsid w:val="00815979"/>
    <w:rsid w:val="0081598F"/>
    <w:rsid w:val="00815BA9"/>
    <w:rsid w:val="00815C41"/>
    <w:rsid w:val="00815DA2"/>
    <w:rsid w:val="00816E33"/>
    <w:rsid w:val="00817196"/>
    <w:rsid w:val="0081757C"/>
    <w:rsid w:val="0081769D"/>
    <w:rsid w:val="008177FD"/>
    <w:rsid w:val="00820715"/>
    <w:rsid w:val="008213E6"/>
    <w:rsid w:val="008216C3"/>
    <w:rsid w:val="00821960"/>
    <w:rsid w:val="00821C42"/>
    <w:rsid w:val="00822BB9"/>
    <w:rsid w:val="00822EAC"/>
    <w:rsid w:val="008235DB"/>
    <w:rsid w:val="008238A0"/>
    <w:rsid w:val="008240DA"/>
    <w:rsid w:val="008245A6"/>
    <w:rsid w:val="0082461E"/>
    <w:rsid w:val="00824AB4"/>
    <w:rsid w:val="00824BFB"/>
    <w:rsid w:val="00824D22"/>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18AC"/>
    <w:rsid w:val="008319C2"/>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64D"/>
    <w:rsid w:val="008376AC"/>
    <w:rsid w:val="0083778B"/>
    <w:rsid w:val="00837829"/>
    <w:rsid w:val="00837B36"/>
    <w:rsid w:val="00840310"/>
    <w:rsid w:val="00840473"/>
    <w:rsid w:val="00840C25"/>
    <w:rsid w:val="00840F75"/>
    <w:rsid w:val="0084107D"/>
    <w:rsid w:val="00841153"/>
    <w:rsid w:val="00841446"/>
    <w:rsid w:val="0084194C"/>
    <w:rsid w:val="00841ACB"/>
    <w:rsid w:val="008427B2"/>
    <w:rsid w:val="00842A83"/>
    <w:rsid w:val="00842B22"/>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5FF4"/>
    <w:rsid w:val="0084655B"/>
    <w:rsid w:val="00846698"/>
    <w:rsid w:val="00846CB9"/>
    <w:rsid w:val="00846DF4"/>
    <w:rsid w:val="00846EE2"/>
    <w:rsid w:val="00846FE7"/>
    <w:rsid w:val="0084761A"/>
    <w:rsid w:val="00847D83"/>
    <w:rsid w:val="00847DBC"/>
    <w:rsid w:val="00847FDD"/>
    <w:rsid w:val="008500C9"/>
    <w:rsid w:val="00851238"/>
    <w:rsid w:val="00851274"/>
    <w:rsid w:val="008512C6"/>
    <w:rsid w:val="008517A7"/>
    <w:rsid w:val="00851A35"/>
    <w:rsid w:val="00851C3F"/>
    <w:rsid w:val="008529CC"/>
    <w:rsid w:val="00852F25"/>
    <w:rsid w:val="00853055"/>
    <w:rsid w:val="0085306F"/>
    <w:rsid w:val="008532E7"/>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6BC1"/>
    <w:rsid w:val="00857C50"/>
    <w:rsid w:val="00857F41"/>
    <w:rsid w:val="0086009C"/>
    <w:rsid w:val="008601DF"/>
    <w:rsid w:val="00860402"/>
    <w:rsid w:val="00860439"/>
    <w:rsid w:val="0086099B"/>
    <w:rsid w:val="00860B19"/>
    <w:rsid w:val="0086143D"/>
    <w:rsid w:val="008614D4"/>
    <w:rsid w:val="008614FB"/>
    <w:rsid w:val="00861633"/>
    <w:rsid w:val="00861B66"/>
    <w:rsid w:val="00861D8C"/>
    <w:rsid w:val="00861FEA"/>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F8A"/>
    <w:rsid w:val="008711F8"/>
    <w:rsid w:val="00871695"/>
    <w:rsid w:val="008719A4"/>
    <w:rsid w:val="00871D23"/>
    <w:rsid w:val="00871D26"/>
    <w:rsid w:val="00871FBC"/>
    <w:rsid w:val="00872407"/>
    <w:rsid w:val="00872685"/>
    <w:rsid w:val="008728A2"/>
    <w:rsid w:val="00872B64"/>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4E07"/>
    <w:rsid w:val="008754A9"/>
    <w:rsid w:val="008759A0"/>
    <w:rsid w:val="00875BD1"/>
    <w:rsid w:val="00875CD7"/>
    <w:rsid w:val="00876329"/>
    <w:rsid w:val="00876B4D"/>
    <w:rsid w:val="00876C18"/>
    <w:rsid w:val="00877829"/>
    <w:rsid w:val="00877943"/>
    <w:rsid w:val="00877F18"/>
    <w:rsid w:val="0088074B"/>
    <w:rsid w:val="00880792"/>
    <w:rsid w:val="00880FCF"/>
    <w:rsid w:val="00881149"/>
    <w:rsid w:val="00881313"/>
    <w:rsid w:val="00881329"/>
    <w:rsid w:val="00881595"/>
    <w:rsid w:val="008816D0"/>
    <w:rsid w:val="00881CDD"/>
    <w:rsid w:val="00881F5D"/>
    <w:rsid w:val="00882015"/>
    <w:rsid w:val="00882349"/>
    <w:rsid w:val="00882549"/>
    <w:rsid w:val="0088296D"/>
    <w:rsid w:val="00882DA1"/>
    <w:rsid w:val="00883005"/>
    <w:rsid w:val="00883020"/>
    <w:rsid w:val="008833F8"/>
    <w:rsid w:val="0088399A"/>
    <w:rsid w:val="008846AC"/>
    <w:rsid w:val="008846F9"/>
    <w:rsid w:val="008848F9"/>
    <w:rsid w:val="00885965"/>
    <w:rsid w:val="00885A29"/>
    <w:rsid w:val="00885BC0"/>
    <w:rsid w:val="0088643C"/>
    <w:rsid w:val="00886835"/>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DA1"/>
    <w:rsid w:val="00891ED6"/>
    <w:rsid w:val="00892BB3"/>
    <w:rsid w:val="00892BF4"/>
    <w:rsid w:val="00892CFF"/>
    <w:rsid w:val="00892F7F"/>
    <w:rsid w:val="00893161"/>
    <w:rsid w:val="00893177"/>
    <w:rsid w:val="0089347C"/>
    <w:rsid w:val="00893610"/>
    <w:rsid w:val="008947E4"/>
    <w:rsid w:val="00894A88"/>
    <w:rsid w:val="00894BC5"/>
    <w:rsid w:val="00895310"/>
    <w:rsid w:val="00895386"/>
    <w:rsid w:val="00895C27"/>
    <w:rsid w:val="00895C8F"/>
    <w:rsid w:val="0089653F"/>
    <w:rsid w:val="00896985"/>
    <w:rsid w:val="0089757A"/>
    <w:rsid w:val="00897BA6"/>
    <w:rsid w:val="008A0210"/>
    <w:rsid w:val="008A08E0"/>
    <w:rsid w:val="008A0916"/>
    <w:rsid w:val="008A095A"/>
    <w:rsid w:val="008A0B24"/>
    <w:rsid w:val="008A0B9C"/>
    <w:rsid w:val="008A166F"/>
    <w:rsid w:val="008A1BD4"/>
    <w:rsid w:val="008A1EE6"/>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129"/>
    <w:rsid w:val="008B0483"/>
    <w:rsid w:val="008B0E96"/>
    <w:rsid w:val="008B120C"/>
    <w:rsid w:val="008B125B"/>
    <w:rsid w:val="008B1683"/>
    <w:rsid w:val="008B257F"/>
    <w:rsid w:val="008B2932"/>
    <w:rsid w:val="008B2B59"/>
    <w:rsid w:val="008B2F8C"/>
    <w:rsid w:val="008B3497"/>
    <w:rsid w:val="008B3868"/>
    <w:rsid w:val="008B3DE5"/>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6C0"/>
    <w:rsid w:val="008C5A3D"/>
    <w:rsid w:val="008C5C29"/>
    <w:rsid w:val="008C5CE2"/>
    <w:rsid w:val="008C636D"/>
    <w:rsid w:val="008C6571"/>
    <w:rsid w:val="008C6606"/>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37"/>
    <w:rsid w:val="008D19AA"/>
    <w:rsid w:val="008D1FC0"/>
    <w:rsid w:val="008D224C"/>
    <w:rsid w:val="008D2E1D"/>
    <w:rsid w:val="008D2EBF"/>
    <w:rsid w:val="008D2F9E"/>
    <w:rsid w:val="008D3299"/>
    <w:rsid w:val="008D32A9"/>
    <w:rsid w:val="008D3359"/>
    <w:rsid w:val="008D34F1"/>
    <w:rsid w:val="008D37FF"/>
    <w:rsid w:val="008D39D8"/>
    <w:rsid w:val="008D42D1"/>
    <w:rsid w:val="008D43D4"/>
    <w:rsid w:val="008D4703"/>
    <w:rsid w:val="008D4787"/>
    <w:rsid w:val="008D4FAD"/>
    <w:rsid w:val="008D517C"/>
    <w:rsid w:val="008D5585"/>
    <w:rsid w:val="008D5F96"/>
    <w:rsid w:val="008D6225"/>
    <w:rsid w:val="008D680E"/>
    <w:rsid w:val="008D6A7E"/>
    <w:rsid w:val="008D6D1A"/>
    <w:rsid w:val="008D793A"/>
    <w:rsid w:val="008D7DD8"/>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28F"/>
    <w:rsid w:val="008E75BD"/>
    <w:rsid w:val="008E7719"/>
    <w:rsid w:val="008E781E"/>
    <w:rsid w:val="008E7821"/>
    <w:rsid w:val="008E7A91"/>
    <w:rsid w:val="008E7ABB"/>
    <w:rsid w:val="008E7B32"/>
    <w:rsid w:val="008F01BE"/>
    <w:rsid w:val="008F0A25"/>
    <w:rsid w:val="008F0B19"/>
    <w:rsid w:val="008F170B"/>
    <w:rsid w:val="008F197A"/>
    <w:rsid w:val="008F19BC"/>
    <w:rsid w:val="008F1E1B"/>
    <w:rsid w:val="008F1EAB"/>
    <w:rsid w:val="008F205C"/>
    <w:rsid w:val="008F250A"/>
    <w:rsid w:val="008F2873"/>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64A"/>
    <w:rsid w:val="00902BDA"/>
    <w:rsid w:val="00902E62"/>
    <w:rsid w:val="0090310A"/>
    <w:rsid w:val="0090336B"/>
    <w:rsid w:val="00903880"/>
    <w:rsid w:val="00903AB3"/>
    <w:rsid w:val="00903F0A"/>
    <w:rsid w:val="00903F57"/>
    <w:rsid w:val="00904602"/>
    <w:rsid w:val="00904609"/>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28B"/>
    <w:rsid w:val="00911B13"/>
    <w:rsid w:val="00911DFB"/>
    <w:rsid w:val="00912043"/>
    <w:rsid w:val="009121B5"/>
    <w:rsid w:val="009125E0"/>
    <w:rsid w:val="0091278D"/>
    <w:rsid w:val="00912A9E"/>
    <w:rsid w:val="00913079"/>
    <w:rsid w:val="009132C6"/>
    <w:rsid w:val="00913712"/>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2010"/>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FE"/>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A65"/>
    <w:rsid w:val="00941E33"/>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815"/>
    <w:rsid w:val="00946945"/>
    <w:rsid w:val="00947713"/>
    <w:rsid w:val="0094782B"/>
    <w:rsid w:val="00947CC8"/>
    <w:rsid w:val="00947CF9"/>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92F"/>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67ED2"/>
    <w:rsid w:val="0097089D"/>
    <w:rsid w:val="00970A56"/>
    <w:rsid w:val="00970E61"/>
    <w:rsid w:val="009713D9"/>
    <w:rsid w:val="009714F7"/>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204"/>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0F"/>
    <w:rsid w:val="009820F4"/>
    <w:rsid w:val="00982E29"/>
    <w:rsid w:val="00982FFA"/>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E29"/>
    <w:rsid w:val="00991F7E"/>
    <w:rsid w:val="0099235B"/>
    <w:rsid w:val="00992A2C"/>
    <w:rsid w:val="00992C14"/>
    <w:rsid w:val="00992C4C"/>
    <w:rsid w:val="00992CDF"/>
    <w:rsid w:val="00992D87"/>
    <w:rsid w:val="00992F76"/>
    <w:rsid w:val="00993321"/>
    <w:rsid w:val="0099374F"/>
    <w:rsid w:val="0099383B"/>
    <w:rsid w:val="00993BEF"/>
    <w:rsid w:val="00993D8D"/>
    <w:rsid w:val="00993DAF"/>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6B73"/>
    <w:rsid w:val="009A71C9"/>
    <w:rsid w:val="009A7211"/>
    <w:rsid w:val="009A747D"/>
    <w:rsid w:val="009A755E"/>
    <w:rsid w:val="009A7CC2"/>
    <w:rsid w:val="009B0CAA"/>
    <w:rsid w:val="009B0D91"/>
    <w:rsid w:val="009B108F"/>
    <w:rsid w:val="009B126F"/>
    <w:rsid w:val="009B1731"/>
    <w:rsid w:val="009B1F4E"/>
    <w:rsid w:val="009B261E"/>
    <w:rsid w:val="009B28F1"/>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11C"/>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587"/>
    <w:rsid w:val="009C153C"/>
    <w:rsid w:val="009C19B7"/>
    <w:rsid w:val="009C1FA8"/>
    <w:rsid w:val="009C205A"/>
    <w:rsid w:val="009C2093"/>
    <w:rsid w:val="009C2400"/>
    <w:rsid w:val="009C273D"/>
    <w:rsid w:val="009C2BC5"/>
    <w:rsid w:val="009C2D0D"/>
    <w:rsid w:val="009C2DAB"/>
    <w:rsid w:val="009C30B2"/>
    <w:rsid w:val="009C3701"/>
    <w:rsid w:val="009C3A71"/>
    <w:rsid w:val="009C3CF8"/>
    <w:rsid w:val="009C3D18"/>
    <w:rsid w:val="009C3EC5"/>
    <w:rsid w:val="009C4006"/>
    <w:rsid w:val="009C403E"/>
    <w:rsid w:val="009C4923"/>
    <w:rsid w:val="009C5410"/>
    <w:rsid w:val="009C5948"/>
    <w:rsid w:val="009C5A31"/>
    <w:rsid w:val="009C615D"/>
    <w:rsid w:val="009C618F"/>
    <w:rsid w:val="009C62EF"/>
    <w:rsid w:val="009C659F"/>
    <w:rsid w:val="009C6698"/>
    <w:rsid w:val="009C6AD8"/>
    <w:rsid w:val="009C6B52"/>
    <w:rsid w:val="009C6B59"/>
    <w:rsid w:val="009C6D8B"/>
    <w:rsid w:val="009C7050"/>
    <w:rsid w:val="009C742A"/>
    <w:rsid w:val="009C78AC"/>
    <w:rsid w:val="009C79D4"/>
    <w:rsid w:val="009D000C"/>
    <w:rsid w:val="009D111B"/>
    <w:rsid w:val="009D138D"/>
    <w:rsid w:val="009D1829"/>
    <w:rsid w:val="009D1AE8"/>
    <w:rsid w:val="009D2044"/>
    <w:rsid w:val="009D217D"/>
    <w:rsid w:val="009D2ACB"/>
    <w:rsid w:val="009D34E4"/>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19D"/>
    <w:rsid w:val="009D7675"/>
    <w:rsid w:val="009D7788"/>
    <w:rsid w:val="009D7E42"/>
    <w:rsid w:val="009E0213"/>
    <w:rsid w:val="009E068F"/>
    <w:rsid w:val="009E07DE"/>
    <w:rsid w:val="009E0B6D"/>
    <w:rsid w:val="009E0C0A"/>
    <w:rsid w:val="009E0D19"/>
    <w:rsid w:val="009E169D"/>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211"/>
    <w:rsid w:val="009F0327"/>
    <w:rsid w:val="009F0370"/>
    <w:rsid w:val="009F06A3"/>
    <w:rsid w:val="009F08F3"/>
    <w:rsid w:val="009F09EF"/>
    <w:rsid w:val="009F0A74"/>
    <w:rsid w:val="009F1967"/>
    <w:rsid w:val="009F1A28"/>
    <w:rsid w:val="009F1A8F"/>
    <w:rsid w:val="009F2089"/>
    <w:rsid w:val="009F26AD"/>
    <w:rsid w:val="009F2AE7"/>
    <w:rsid w:val="009F2AF7"/>
    <w:rsid w:val="009F2B2C"/>
    <w:rsid w:val="009F2E03"/>
    <w:rsid w:val="009F3253"/>
    <w:rsid w:val="009F344F"/>
    <w:rsid w:val="009F3A2F"/>
    <w:rsid w:val="009F3AEE"/>
    <w:rsid w:val="009F3B1B"/>
    <w:rsid w:val="009F3C3D"/>
    <w:rsid w:val="009F3D9F"/>
    <w:rsid w:val="009F469F"/>
    <w:rsid w:val="009F5C73"/>
    <w:rsid w:val="009F6C12"/>
    <w:rsid w:val="009F6E68"/>
    <w:rsid w:val="009F72F9"/>
    <w:rsid w:val="009F753B"/>
    <w:rsid w:val="009F75E4"/>
    <w:rsid w:val="009F75ED"/>
    <w:rsid w:val="009F780C"/>
    <w:rsid w:val="009F7BDB"/>
    <w:rsid w:val="009F7C5C"/>
    <w:rsid w:val="009F7DAD"/>
    <w:rsid w:val="00A00254"/>
    <w:rsid w:val="00A0026D"/>
    <w:rsid w:val="00A0039D"/>
    <w:rsid w:val="00A0060F"/>
    <w:rsid w:val="00A012FB"/>
    <w:rsid w:val="00A013C9"/>
    <w:rsid w:val="00A021CA"/>
    <w:rsid w:val="00A02377"/>
    <w:rsid w:val="00A02741"/>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62F"/>
    <w:rsid w:val="00A0786C"/>
    <w:rsid w:val="00A079D6"/>
    <w:rsid w:val="00A07CDE"/>
    <w:rsid w:val="00A101DE"/>
    <w:rsid w:val="00A1079C"/>
    <w:rsid w:val="00A10F17"/>
    <w:rsid w:val="00A10FBB"/>
    <w:rsid w:val="00A110BC"/>
    <w:rsid w:val="00A11A57"/>
    <w:rsid w:val="00A11BA9"/>
    <w:rsid w:val="00A12492"/>
    <w:rsid w:val="00A12C41"/>
    <w:rsid w:val="00A12C65"/>
    <w:rsid w:val="00A134D8"/>
    <w:rsid w:val="00A13DD6"/>
    <w:rsid w:val="00A13E54"/>
    <w:rsid w:val="00A1420D"/>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1E8D"/>
    <w:rsid w:val="00A22263"/>
    <w:rsid w:val="00A22717"/>
    <w:rsid w:val="00A229BF"/>
    <w:rsid w:val="00A22EE1"/>
    <w:rsid w:val="00A2351A"/>
    <w:rsid w:val="00A23DFC"/>
    <w:rsid w:val="00A23F25"/>
    <w:rsid w:val="00A24349"/>
    <w:rsid w:val="00A24592"/>
    <w:rsid w:val="00A246BC"/>
    <w:rsid w:val="00A24DF8"/>
    <w:rsid w:val="00A24E1F"/>
    <w:rsid w:val="00A24EAC"/>
    <w:rsid w:val="00A2501E"/>
    <w:rsid w:val="00A253A7"/>
    <w:rsid w:val="00A257C1"/>
    <w:rsid w:val="00A25FA5"/>
    <w:rsid w:val="00A2646E"/>
    <w:rsid w:val="00A264A9"/>
    <w:rsid w:val="00A2663B"/>
    <w:rsid w:val="00A26849"/>
    <w:rsid w:val="00A269B0"/>
    <w:rsid w:val="00A26C00"/>
    <w:rsid w:val="00A2732A"/>
    <w:rsid w:val="00A27785"/>
    <w:rsid w:val="00A277D4"/>
    <w:rsid w:val="00A27A7B"/>
    <w:rsid w:val="00A27C27"/>
    <w:rsid w:val="00A30187"/>
    <w:rsid w:val="00A30C0E"/>
    <w:rsid w:val="00A31397"/>
    <w:rsid w:val="00A31651"/>
    <w:rsid w:val="00A31812"/>
    <w:rsid w:val="00A319C8"/>
    <w:rsid w:val="00A320BF"/>
    <w:rsid w:val="00A32797"/>
    <w:rsid w:val="00A33041"/>
    <w:rsid w:val="00A33887"/>
    <w:rsid w:val="00A33EF5"/>
    <w:rsid w:val="00A34314"/>
    <w:rsid w:val="00A3431B"/>
    <w:rsid w:val="00A3448A"/>
    <w:rsid w:val="00A34AE2"/>
    <w:rsid w:val="00A34EC1"/>
    <w:rsid w:val="00A35160"/>
    <w:rsid w:val="00A35250"/>
    <w:rsid w:val="00A35469"/>
    <w:rsid w:val="00A35496"/>
    <w:rsid w:val="00A35D03"/>
    <w:rsid w:val="00A35EC7"/>
    <w:rsid w:val="00A35F09"/>
    <w:rsid w:val="00A3605B"/>
    <w:rsid w:val="00A36297"/>
    <w:rsid w:val="00A36474"/>
    <w:rsid w:val="00A36676"/>
    <w:rsid w:val="00A368B2"/>
    <w:rsid w:val="00A36CE3"/>
    <w:rsid w:val="00A36EAD"/>
    <w:rsid w:val="00A3755F"/>
    <w:rsid w:val="00A37B17"/>
    <w:rsid w:val="00A37E7B"/>
    <w:rsid w:val="00A4023E"/>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C71"/>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087"/>
    <w:rsid w:val="00A55106"/>
    <w:rsid w:val="00A5575D"/>
    <w:rsid w:val="00A55844"/>
    <w:rsid w:val="00A5599A"/>
    <w:rsid w:val="00A55EE6"/>
    <w:rsid w:val="00A56674"/>
    <w:rsid w:val="00A56945"/>
    <w:rsid w:val="00A56C21"/>
    <w:rsid w:val="00A57099"/>
    <w:rsid w:val="00A5717D"/>
    <w:rsid w:val="00A57D9D"/>
    <w:rsid w:val="00A601E5"/>
    <w:rsid w:val="00A604E3"/>
    <w:rsid w:val="00A60931"/>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50D2"/>
    <w:rsid w:val="00A7545C"/>
    <w:rsid w:val="00A754EE"/>
    <w:rsid w:val="00A75679"/>
    <w:rsid w:val="00A75A61"/>
    <w:rsid w:val="00A75AC4"/>
    <w:rsid w:val="00A76023"/>
    <w:rsid w:val="00A761D4"/>
    <w:rsid w:val="00A76533"/>
    <w:rsid w:val="00A76F30"/>
    <w:rsid w:val="00A7736E"/>
    <w:rsid w:val="00A773F0"/>
    <w:rsid w:val="00A775AB"/>
    <w:rsid w:val="00A776B4"/>
    <w:rsid w:val="00A77A4C"/>
    <w:rsid w:val="00A77EC4"/>
    <w:rsid w:val="00A80633"/>
    <w:rsid w:val="00A807B8"/>
    <w:rsid w:val="00A812A6"/>
    <w:rsid w:val="00A81391"/>
    <w:rsid w:val="00A81B5A"/>
    <w:rsid w:val="00A82369"/>
    <w:rsid w:val="00A82C6C"/>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C4C"/>
    <w:rsid w:val="00A91F23"/>
    <w:rsid w:val="00A9200D"/>
    <w:rsid w:val="00A920C7"/>
    <w:rsid w:val="00A92879"/>
    <w:rsid w:val="00A92B43"/>
    <w:rsid w:val="00A92FD5"/>
    <w:rsid w:val="00A93D59"/>
    <w:rsid w:val="00A94815"/>
    <w:rsid w:val="00A9544C"/>
    <w:rsid w:val="00A956A5"/>
    <w:rsid w:val="00A9594B"/>
    <w:rsid w:val="00A95BE2"/>
    <w:rsid w:val="00A95D47"/>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42A"/>
    <w:rsid w:val="00AA27F7"/>
    <w:rsid w:val="00AA2A69"/>
    <w:rsid w:val="00AA2BC0"/>
    <w:rsid w:val="00AA2D9C"/>
    <w:rsid w:val="00AA338C"/>
    <w:rsid w:val="00AA3748"/>
    <w:rsid w:val="00AA446F"/>
    <w:rsid w:val="00AA4B64"/>
    <w:rsid w:val="00AA4BB1"/>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11"/>
    <w:rsid w:val="00AD20C2"/>
    <w:rsid w:val="00AD2100"/>
    <w:rsid w:val="00AD2361"/>
    <w:rsid w:val="00AD2423"/>
    <w:rsid w:val="00AD3535"/>
    <w:rsid w:val="00AD360B"/>
    <w:rsid w:val="00AD3DC4"/>
    <w:rsid w:val="00AD3E2B"/>
    <w:rsid w:val="00AD3F51"/>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1DEE"/>
    <w:rsid w:val="00AE2137"/>
    <w:rsid w:val="00AE2313"/>
    <w:rsid w:val="00AE27AC"/>
    <w:rsid w:val="00AE3361"/>
    <w:rsid w:val="00AE34E7"/>
    <w:rsid w:val="00AE3548"/>
    <w:rsid w:val="00AE360D"/>
    <w:rsid w:val="00AE382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F0006"/>
    <w:rsid w:val="00AF0609"/>
    <w:rsid w:val="00AF0A9C"/>
    <w:rsid w:val="00AF0EE3"/>
    <w:rsid w:val="00AF0F3A"/>
    <w:rsid w:val="00AF104B"/>
    <w:rsid w:val="00AF1A4D"/>
    <w:rsid w:val="00AF1C5D"/>
    <w:rsid w:val="00AF1E22"/>
    <w:rsid w:val="00AF20BC"/>
    <w:rsid w:val="00AF258A"/>
    <w:rsid w:val="00AF271A"/>
    <w:rsid w:val="00AF3219"/>
    <w:rsid w:val="00AF3576"/>
    <w:rsid w:val="00AF42D7"/>
    <w:rsid w:val="00AF474B"/>
    <w:rsid w:val="00AF4AFF"/>
    <w:rsid w:val="00AF5134"/>
    <w:rsid w:val="00AF530A"/>
    <w:rsid w:val="00AF5708"/>
    <w:rsid w:val="00AF5C00"/>
    <w:rsid w:val="00AF5CC9"/>
    <w:rsid w:val="00AF61D5"/>
    <w:rsid w:val="00AF643F"/>
    <w:rsid w:val="00AF6DA0"/>
    <w:rsid w:val="00AF7764"/>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CFB"/>
    <w:rsid w:val="00B04F0D"/>
    <w:rsid w:val="00B04F67"/>
    <w:rsid w:val="00B05084"/>
    <w:rsid w:val="00B050EC"/>
    <w:rsid w:val="00B05732"/>
    <w:rsid w:val="00B058CE"/>
    <w:rsid w:val="00B05DF0"/>
    <w:rsid w:val="00B05E15"/>
    <w:rsid w:val="00B062E3"/>
    <w:rsid w:val="00B06FE7"/>
    <w:rsid w:val="00B071C4"/>
    <w:rsid w:val="00B07223"/>
    <w:rsid w:val="00B10477"/>
    <w:rsid w:val="00B10985"/>
    <w:rsid w:val="00B10ACB"/>
    <w:rsid w:val="00B10EEB"/>
    <w:rsid w:val="00B11356"/>
    <w:rsid w:val="00B11379"/>
    <w:rsid w:val="00B1177A"/>
    <w:rsid w:val="00B11D83"/>
    <w:rsid w:val="00B12447"/>
    <w:rsid w:val="00B128C5"/>
    <w:rsid w:val="00B12C57"/>
    <w:rsid w:val="00B13163"/>
    <w:rsid w:val="00B132FF"/>
    <w:rsid w:val="00B13E64"/>
    <w:rsid w:val="00B143FA"/>
    <w:rsid w:val="00B145C4"/>
    <w:rsid w:val="00B146E4"/>
    <w:rsid w:val="00B14B52"/>
    <w:rsid w:val="00B1561E"/>
    <w:rsid w:val="00B15781"/>
    <w:rsid w:val="00B157F9"/>
    <w:rsid w:val="00B159ED"/>
    <w:rsid w:val="00B16527"/>
    <w:rsid w:val="00B168FB"/>
    <w:rsid w:val="00B169C0"/>
    <w:rsid w:val="00B1739D"/>
    <w:rsid w:val="00B17846"/>
    <w:rsid w:val="00B17D61"/>
    <w:rsid w:val="00B17D8B"/>
    <w:rsid w:val="00B17FB2"/>
    <w:rsid w:val="00B200B9"/>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47"/>
    <w:rsid w:val="00B24598"/>
    <w:rsid w:val="00B249AB"/>
    <w:rsid w:val="00B24C8A"/>
    <w:rsid w:val="00B24D34"/>
    <w:rsid w:val="00B24EF8"/>
    <w:rsid w:val="00B25A7A"/>
    <w:rsid w:val="00B25C41"/>
    <w:rsid w:val="00B26206"/>
    <w:rsid w:val="00B263DB"/>
    <w:rsid w:val="00B26C1E"/>
    <w:rsid w:val="00B271B8"/>
    <w:rsid w:val="00B2763F"/>
    <w:rsid w:val="00B276B4"/>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40445"/>
    <w:rsid w:val="00B40B51"/>
    <w:rsid w:val="00B414C1"/>
    <w:rsid w:val="00B415FC"/>
    <w:rsid w:val="00B41888"/>
    <w:rsid w:val="00B41AD9"/>
    <w:rsid w:val="00B420D7"/>
    <w:rsid w:val="00B42314"/>
    <w:rsid w:val="00B42363"/>
    <w:rsid w:val="00B42518"/>
    <w:rsid w:val="00B42A9D"/>
    <w:rsid w:val="00B42CE2"/>
    <w:rsid w:val="00B4304A"/>
    <w:rsid w:val="00B43364"/>
    <w:rsid w:val="00B4380B"/>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C29"/>
    <w:rsid w:val="00B47D21"/>
    <w:rsid w:val="00B50916"/>
    <w:rsid w:val="00B50D72"/>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489D"/>
    <w:rsid w:val="00B5510B"/>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C69"/>
    <w:rsid w:val="00B62B94"/>
    <w:rsid w:val="00B62BEF"/>
    <w:rsid w:val="00B62CED"/>
    <w:rsid w:val="00B62EF5"/>
    <w:rsid w:val="00B632CA"/>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700D6"/>
    <w:rsid w:val="00B7019D"/>
    <w:rsid w:val="00B7109F"/>
    <w:rsid w:val="00B71155"/>
    <w:rsid w:val="00B72385"/>
    <w:rsid w:val="00B7285B"/>
    <w:rsid w:val="00B72868"/>
    <w:rsid w:val="00B72E7F"/>
    <w:rsid w:val="00B72FB0"/>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818"/>
    <w:rsid w:val="00B83969"/>
    <w:rsid w:val="00B8397C"/>
    <w:rsid w:val="00B83A37"/>
    <w:rsid w:val="00B84C08"/>
    <w:rsid w:val="00B85203"/>
    <w:rsid w:val="00B852E5"/>
    <w:rsid w:val="00B85406"/>
    <w:rsid w:val="00B8573A"/>
    <w:rsid w:val="00B85920"/>
    <w:rsid w:val="00B85DE5"/>
    <w:rsid w:val="00B85E86"/>
    <w:rsid w:val="00B85F45"/>
    <w:rsid w:val="00B85F55"/>
    <w:rsid w:val="00B85F9D"/>
    <w:rsid w:val="00B8634B"/>
    <w:rsid w:val="00B863E8"/>
    <w:rsid w:val="00B866B2"/>
    <w:rsid w:val="00B86D43"/>
    <w:rsid w:val="00B8701B"/>
    <w:rsid w:val="00B870C6"/>
    <w:rsid w:val="00B87A0F"/>
    <w:rsid w:val="00B9021E"/>
    <w:rsid w:val="00B9023B"/>
    <w:rsid w:val="00B905A2"/>
    <w:rsid w:val="00B90781"/>
    <w:rsid w:val="00B909B5"/>
    <w:rsid w:val="00B90BFF"/>
    <w:rsid w:val="00B90D03"/>
    <w:rsid w:val="00B90E19"/>
    <w:rsid w:val="00B90F73"/>
    <w:rsid w:val="00B911CA"/>
    <w:rsid w:val="00B91449"/>
    <w:rsid w:val="00B915F9"/>
    <w:rsid w:val="00B917F9"/>
    <w:rsid w:val="00B91D9E"/>
    <w:rsid w:val="00B91FD0"/>
    <w:rsid w:val="00B92703"/>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78B"/>
    <w:rsid w:val="00BA6796"/>
    <w:rsid w:val="00BA6869"/>
    <w:rsid w:val="00BA6F8B"/>
    <w:rsid w:val="00BA70BB"/>
    <w:rsid w:val="00BA76E0"/>
    <w:rsid w:val="00BA7CDC"/>
    <w:rsid w:val="00BB0416"/>
    <w:rsid w:val="00BB047A"/>
    <w:rsid w:val="00BB0925"/>
    <w:rsid w:val="00BB0A24"/>
    <w:rsid w:val="00BB0DE4"/>
    <w:rsid w:val="00BB0F54"/>
    <w:rsid w:val="00BB1457"/>
    <w:rsid w:val="00BB1B23"/>
    <w:rsid w:val="00BB21B4"/>
    <w:rsid w:val="00BB2863"/>
    <w:rsid w:val="00BB2A25"/>
    <w:rsid w:val="00BB2B8E"/>
    <w:rsid w:val="00BB2BED"/>
    <w:rsid w:val="00BB2EEF"/>
    <w:rsid w:val="00BB30F3"/>
    <w:rsid w:val="00BB3784"/>
    <w:rsid w:val="00BB3CD1"/>
    <w:rsid w:val="00BB3E6B"/>
    <w:rsid w:val="00BB40FC"/>
    <w:rsid w:val="00BB4624"/>
    <w:rsid w:val="00BB48C1"/>
    <w:rsid w:val="00BB51F7"/>
    <w:rsid w:val="00BB56A9"/>
    <w:rsid w:val="00BB6407"/>
    <w:rsid w:val="00BB6BE1"/>
    <w:rsid w:val="00BB6E21"/>
    <w:rsid w:val="00BB703C"/>
    <w:rsid w:val="00BB7671"/>
    <w:rsid w:val="00BC024D"/>
    <w:rsid w:val="00BC04FB"/>
    <w:rsid w:val="00BC0742"/>
    <w:rsid w:val="00BC080D"/>
    <w:rsid w:val="00BC0979"/>
    <w:rsid w:val="00BC0BC7"/>
    <w:rsid w:val="00BC0CE6"/>
    <w:rsid w:val="00BC0F31"/>
    <w:rsid w:val="00BC0FC0"/>
    <w:rsid w:val="00BC0FDC"/>
    <w:rsid w:val="00BC1353"/>
    <w:rsid w:val="00BC18C7"/>
    <w:rsid w:val="00BC1A21"/>
    <w:rsid w:val="00BC1A9B"/>
    <w:rsid w:val="00BC1B66"/>
    <w:rsid w:val="00BC1E70"/>
    <w:rsid w:val="00BC2494"/>
    <w:rsid w:val="00BC3165"/>
    <w:rsid w:val="00BC3579"/>
    <w:rsid w:val="00BC3D9B"/>
    <w:rsid w:val="00BC3F00"/>
    <w:rsid w:val="00BC43BA"/>
    <w:rsid w:val="00BC4AA7"/>
    <w:rsid w:val="00BC4D2E"/>
    <w:rsid w:val="00BC4E54"/>
    <w:rsid w:val="00BC5596"/>
    <w:rsid w:val="00BC5699"/>
    <w:rsid w:val="00BC57FC"/>
    <w:rsid w:val="00BC67E7"/>
    <w:rsid w:val="00BC6DA7"/>
    <w:rsid w:val="00BC709B"/>
    <w:rsid w:val="00BC74D1"/>
    <w:rsid w:val="00BC77B8"/>
    <w:rsid w:val="00BC7F4B"/>
    <w:rsid w:val="00BD0073"/>
    <w:rsid w:val="00BD054B"/>
    <w:rsid w:val="00BD0C3E"/>
    <w:rsid w:val="00BD125E"/>
    <w:rsid w:val="00BD19F6"/>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61C0"/>
    <w:rsid w:val="00BE7406"/>
    <w:rsid w:val="00BE748A"/>
    <w:rsid w:val="00BE7603"/>
    <w:rsid w:val="00BE77BF"/>
    <w:rsid w:val="00BE78D7"/>
    <w:rsid w:val="00BF0650"/>
    <w:rsid w:val="00BF1544"/>
    <w:rsid w:val="00BF17FD"/>
    <w:rsid w:val="00BF192B"/>
    <w:rsid w:val="00BF1B09"/>
    <w:rsid w:val="00BF1EDF"/>
    <w:rsid w:val="00BF24CA"/>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72B"/>
    <w:rsid w:val="00BF5CE7"/>
    <w:rsid w:val="00BF6454"/>
    <w:rsid w:val="00BF657B"/>
    <w:rsid w:val="00BF680C"/>
    <w:rsid w:val="00BF6ADD"/>
    <w:rsid w:val="00BF6EEA"/>
    <w:rsid w:val="00BF6FD1"/>
    <w:rsid w:val="00BF6FD7"/>
    <w:rsid w:val="00BF70DB"/>
    <w:rsid w:val="00BF74C7"/>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222"/>
    <w:rsid w:val="00C044AB"/>
    <w:rsid w:val="00C044B6"/>
    <w:rsid w:val="00C04997"/>
    <w:rsid w:val="00C04C9F"/>
    <w:rsid w:val="00C04EAA"/>
    <w:rsid w:val="00C05458"/>
    <w:rsid w:val="00C055C9"/>
    <w:rsid w:val="00C05706"/>
    <w:rsid w:val="00C05C3E"/>
    <w:rsid w:val="00C06071"/>
    <w:rsid w:val="00C063D5"/>
    <w:rsid w:val="00C07377"/>
    <w:rsid w:val="00C0744C"/>
    <w:rsid w:val="00C1001A"/>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184"/>
    <w:rsid w:val="00C13905"/>
    <w:rsid w:val="00C13962"/>
    <w:rsid w:val="00C139B7"/>
    <w:rsid w:val="00C13EA3"/>
    <w:rsid w:val="00C14011"/>
    <w:rsid w:val="00C141EF"/>
    <w:rsid w:val="00C146BF"/>
    <w:rsid w:val="00C1473C"/>
    <w:rsid w:val="00C14B39"/>
    <w:rsid w:val="00C14D4B"/>
    <w:rsid w:val="00C14EA3"/>
    <w:rsid w:val="00C15413"/>
    <w:rsid w:val="00C154BB"/>
    <w:rsid w:val="00C15911"/>
    <w:rsid w:val="00C15D1A"/>
    <w:rsid w:val="00C15ECF"/>
    <w:rsid w:val="00C1608A"/>
    <w:rsid w:val="00C1633C"/>
    <w:rsid w:val="00C16507"/>
    <w:rsid w:val="00C16757"/>
    <w:rsid w:val="00C17316"/>
    <w:rsid w:val="00C216DE"/>
    <w:rsid w:val="00C21CCD"/>
    <w:rsid w:val="00C22464"/>
    <w:rsid w:val="00C226CD"/>
    <w:rsid w:val="00C22A66"/>
    <w:rsid w:val="00C22F22"/>
    <w:rsid w:val="00C234AC"/>
    <w:rsid w:val="00C23E09"/>
    <w:rsid w:val="00C23EAD"/>
    <w:rsid w:val="00C24AA4"/>
    <w:rsid w:val="00C24B48"/>
    <w:rsid w:val="00C24D21"/>
    <w:rsid w:val="00C24FC1"/>
    <w:rsid w:val="00C256F2"/>
    <w:rsid w:val="00C25AB4"/>
    <w:rsid w:val="00C25C48"/>
    <w:rsid w:val="00C26007"/>
    <w:rsid w:val="00C2620D"/>
    <w:rsid w:val="00C2671D"/>
    <w:rsid w:val="00C26A21"/>
    <w:rsid w:val="00C26B2C"/>
    <w:rsid w:val="00C26F46"/>
    <w:rsid w:val="00C26F65"/>
    <w:rsid w:val="00C27022"/>
    <w:rsid w:val="00C27091"/>
    <w:rsid w:val="00C2741D"/>
    <w:rsid w:val="00C27556"/>
    <w:rsid w:val="00C27748"/>
    <w:rsid w:val="00C279B5"/>
    <w:rsid w:val="00C27A4D"/>
    <w:rsid w:val="00C27C45"/>
    <w:rsid w:val="00C3137E"/>
    <w:rsid w:val="00C3171B"/>
    <w:rsid w:val="00C31AAC"/>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154"/>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8A8"/>
    <w:rsid w:val="00C431D9"/>
    <w:rsid w:val="00C434EB"/>
    <w:rsid w:val="00C4397E"/>
    <w:rsid w:val="00C43A6C"/>
    <w:rsid w:val="00C43FCC"/>
    <w:rsid w:val="00C44972"/>
    <w:rsid w:val="00C449E3"/>
    <w:rsid w:val="00C44F4B"/>
    <w:rsid w:val="00C44F9A"/>
    <w:rsid w:val="00C44FB0"/>
    <w:rsid w:val="00C45739"/>
    <w:rsid w:val="00C4582B"/>
    <w:rsid w:val="00C45C16"/>
    <w:rsid w:val="00C45F08"/>
    <w:rsid w:val="00C46B7B"/>
    <w:rsid w:val="00C46C0C"/>
    <w:rsid w:val="00C46EBB"/>
    <w:rsid w:val="00C46F81"/>
    <w:rsid w:val="00C46FD6"/>
    <w:rsid w:val="00C47B23"/>
    <w:rsid w:val="00C47E70"/>
    <w:rsid w:val="00C47EED"/>
    <w:rsid w:val="00C500B5"/>
    <w:rsid w:val="00C5010D"/>
    <w:rsid w:val="00C503D3"/>
    <w:rsid w:val="00C504D3"/>
    <w:rsid w:val="00C5077C"/>
    <w:rsid w:val="00C5097D"/>
    <w:rsid w:val="00C509EE"/>
    <w:rsid w:val="00C5105F"/>
    <w:rsid w:val="00C515C8"/>
    <w:rsid w:val="00C515D3"/>
    <w:rsid w:val="00C51C15"/>
    <w:rsid w:val="00C5269D"/>
    <w:rsid w:val="00C52B72"/>
    <w:rsid w:val="00C52EED"/>
    <w:rsid w:val="00C53736"/>
    <w:rsid w:val="00C537C2"/>
    <w:rsid w:val="00C53AD2"/>
    <w:rsid w:val="00C53FA7"/>
    <w:rsid w:val="00C5403A"/>
    <w:rsid w:val="00C54995"/>
    <w:rsid w:val="00C54B76"/>
    <w:rsid w:val="00C54D35"/>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2BC"/>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474"/>
    <w:rsid w:val="00C64672"/>
    <w:rsid w:val="00C6484A"/>
    <w:rsid w:val="00C654C6"/>
    <w:rsid w:val="00C65560"/>
    <w:rsid w:val="00C65765"/>
    <w:rsid w:val="00C65DAF"/>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287"/>
    <w:rsid w:val="00C712B1"/>
    <w:rsid w:val="00C7175A"/>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6E76"/>
    <w:rsid w:val="00C77624"/>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21B"/>
    <w:rsid w:val="00C857B3"/>
    <w:rsid w:val="00C85DC0"/>
    <w:rsid w:val="00C860EE"/>
    <w:rsid w:val="00C867C2"/>
    <w:rsid w:val="00C86834"/>
    <w:rsid w:val="00C86A40"/>
    <w:rsid w:val="00C86CFF"/>
    <w:rsid w:val="00C87226"/>
    <w:rsid w:val="00C87AD6"/>
    <w:rsid w:val="00C87B8F"/>
    <w:rsid w:val="00C87BDE"/>
    <w:rsid w:val="00C87DB0"/>
    <w:rsid w:val="00C90163"/>
    <w:rsid w:val="00C9027A"/>
    <w:rsid w:val="00C905A0"/>
    <w:rsid w:val="00C9068E"/>
    <w:rsid w:val="00C90B1C"/>
    <w:rsid w:val="00C91176"/>
    <w:rsid w:val="00C91282"/>
    <w:rsid w:val="00C9160F"/>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7EF"/>
    <w:rsid w:val="00CA1AF6"/>
    <w:rsid w:val="00CA1C9C"/>
    <w:rsid w:val="00CA1ED8"/>
    <w:rsid w:val="00CA2063"/>
    <w:rsid w:val="00CA2B78"/>
    <w:rsid w:val="00CA2CE3"/>
    <w:rsid w:val="00CA3733"/>
    <w:rsid w:val="00CA384C"/>
    <w:rsid w:val="00CA38D6"/>
    <w:rsid w:val="00CA39A2"/>
    <w:rsid w:val="00CA3A68"/>
    <w:rsid w:val="00CA3DFD"/>
    <w:rsid w:val="00CA3E47"/>
    <w:rsid w:val="00CA4724"/>
    <w:rsid w:val="00CA487E"/>
    <w:rsid w:val="00CA4E1A"/>
    <w:rsid w:val="00CA4E58"/>
    <w:rsid w:val="00CA4EB1"/>
    <w:rsid w:val="00CA544B"/>
    <w:rsid w:val="00CA597E"/>
    <w:rsid w:val="00CA59E2"/>
    <w:rsid w:val="00CA5D20"/>
    <w:rsid w:val="00CA6781"/>
    <w:rsid w:val="00CA6AE8"/>
    <w:rsid w:val="00CA7190"/>
    <w:rsid w:val="00CA7C27"/>
    <w:rsid w:val="00CB0659"/>
    <w:rsid w:val="00CB0DFB"/>
    <w:rsid w:val="00CB0F89"/>
    <w:rsid w:val="00CB1845"/>
    <w:rsid w:val="00CB1E8C"/>
    <w:rsid w:val="00CB1F63"/>
    <w:rsid w:val="00CB2067"/>
    <w:rsid w:val="00CB28B1"/>
    <w:rsid w:val="00CB37DE"/>
    <w:rsid w:val="00CB3BCA"/>
    <w:rsid w:val="00CB424A"/>
    <w:rsid w:val="00CB4899"/>
    <w:rsid w:val="00CB4B4A"/>
    <w:rsid w:val="00CB4D5A"/>
    <w:rsid w:val="00CB4EF3"/>
    <w:rsid w:val="00CB51D3"/>
    <w:rsid w:val="00CB52C3"/>
    <w:rsid w:val="00CB61AA"/>
    <w:rsid w:val="00CB63CF"/>
    <w:rsid w:val="00CB6855"/>
    <w:rsid w:val="00CB6997"/>
    <w:rsid w:val="00CB6CFD"/>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D90"/>
    <w:rsid w:val="00CD2ED1"/>
    <w:rsid w:val="00CD30B5"/>
    <w:rsid w:val="00CD337B"/>
    <w:rsid w:val="00CD3422"/>
    <w:rsid w:val="00CD3768"/>
    <w:rsid w:val="00CD3D40"/>
    <w:rsid w:val="00CD40DC"/>
    <w:rsid w:val="00CD40E2"/>
    <w:rsid w:val="00CD4724"/>
    <w:rsid w:val="00CD4CD9"/>
    <w:rsid w:val="00CD4D83"/>
    <w:rsid w:val="00CD500E"/>
    <w:rsid w:val="00CD553D"/>
    <w:rsid w:val="00CD63B2"/>
    <w:rsid w:val="00CD652C"/>
    <w:rsid w:val="00CD6B8F"/>
    <w:rsid w:val="00CD6CA5"/>
    <w:rsid w:val="00CD6FCC"/>
    <w:rsid w:val="00CD7B72"/>
    <w:rsid w:val="00CE0744"/>
    <w:rsid w:val="00CE085A"/>
    <w:rsid w:val="00CE0A3E"/>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0E5D"/>
    <w:rsid w:val="00CF1161"/>
    <w:rsid w:val="00CF11F6"/>
    <w:rsid w:val="00CF1354"/>
    <w:rsid w:val="00CF236A"/>
    <w:rsid w:val="00CF23FD"/>
    <w:rsid w:val="00CF3344"/>
    <w:rsid w:val="00CF36CF"/>
    <w:rsid w:val="00CF3750"/>
    <w:rsid w:val="00CF3B1F"/>
    <w:rsid w:val="00CF3BF6"/>
    <w:rsid w:val="00CF3C36"/>
    <w:rsid w:val="00CF3D85"/>
    <w:rsid w:val="00CF4247"/>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046"/>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25D5"/>
    <w:rsid w:val="00D235FD"/>
    <w:rsid w:val="00D239A7"/>
    <w:rsid w:val="00D23F47"/>
    <w:rsid w:val="00D24400"/>
    <w:rsid w:val="00D244B6"/>
    <w:rsid w:val="00D248DC"/>
    <w:rsid w:val="00D24B5D"/>
    <w:rsid w:val="00D24DD8"/>
    <w:rsid w:val="00D25297"/>
    <w:rsid w:val="00D25639"/>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3405"/>
    <w:rsid w:val="00D335F7"/>
    <w:rsid w:val="00D33961"/>
    <w:rsid w:val="00D341A0"/>
    <w:rsid w:val="00D3467D"/>
    <w:rsid w:val="00D34713"/>
    <w:rsid w:val="00D3494A"/>
    <w:rsid w:val="00D352DD"/>
    <w:rsid w:val="00D352F6"/>
    <w:rsid w:val="00D3547A"/>
    <w:rsid w:val="00D35742"/>
    <w:rsid w:val="00D369E9"/>
    <w:rsid w:val="00D36E71"/>
    <w:rsid w:val="00D37053"/>
    <w:rsid w:val="00D373B0"/>
    <w:rsid w:val="00D37696"/>
    <w:rsid w:val="00D3771F"/>
    <w:rsid w:val="00D37D87"/>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46"/>
    <w:rsid w:val="00D55AD5"/>
    <w:rsid w:val="00D55DC1"/>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3531"/>
    <w:rsid w:val="00D63D1A"/>
    <w:rsid w:val="00D64013"/>
    <w:rsid w:val="00D6401D"/>
    <w:rsid w:val="00D64B69"/>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4F0C"/>
    <w:rsid w:val="00D74F7A"/>
    <w:rsid w:val="00D753C0"/>
    <w:rsid w:val="00D75620"/>
    <w:rsid w:val="00D75632"/>
    <w:rsid w:val="00D75B1C"/>
    <w:rsid w:val="00D75BA0"/>
    <w:rsid w:val="00D75E3D"/>
    <w:rsid w:val="00D75FF4"/>
    <w:rsid w:val="00D76D15"/>
    <w:rsid w:val="00D7709A"/>
    <w:rsid w:val="00D77B1D"/>
    <w:rsid w:val="00D80075"/>
    <w:rsid w:val="00D800BC"/>
    <w:rsid w:val="00D8021F"/>
    <w:rsid w:val="00D80383"/>
    <w:rsid w:val="00D803F9"/>
    <w:rsid w:val="00D80737"/>
    <w:rsid w:val="00D807D7"/>
    <w:rsid w:val="00D80BDA"/>
    <w:rsid w:val="00D81017"/>
    <w:rsid w:val="00D8175B"/>
    <w:rsid w:val="00D8178B"/>
    <w:rsid w:val="00D823C6"/>
    <w:rsid w:val="00D83480"/>
    <w:rsid w:val="00D83497"/>
    <w:rsid w:val="00D83782"/>
    <w:rsid w:val="00D8393B"/>
    <w:rsid w:val="00D83C0C"/>
    <w:rsid w:val="00D843A1"/>
    <w:rsid w:val="00D84A54"/>
    <w:rsid w:val="00D84DD0"/>
    <w:rsid w:val="00D84E2F"/>
    <w:rsid w:val="00D85917"/>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23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A733E"/>
    <w:rsid w:val="00DB0292"/>
    <w:rsid w:val="00DB0736"/>
    <w:rsid w:val="00DB0E32"/>
    <w:rsid w:val="00DB18B0"/>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D60"/>
    <w:rsid w:val="00DC1F30"/>
    <w:rsid w:val="00DC2D36"/>
    <w:rsid w:val="00DC2DA8"/>
    <w:rsid w:val="00DC37BF"/>
    <w:rsid w:val="00DC3A15"/>
    <w:rsid w:val="00DC3A59"/>
    <w:rsid w:val="00DC3D86"/>
    <w:rsid w:val="00DC3DCC"/>
    <w:rsid w:val="00DC43A5"/>
    <w:rsid w:val="00DC4539"/>
    <w:rsid w:val="00DC45B2"/>
    <w:rsid w:val="00DC4C33"/>
    <w:rsid w:val="00DC4E33"/>
    <w:rsid w:val="00DC4F13"/>
    <w:rsid w:val="00DC53EF"/>
    <w:rsid w:val="00DC566B"/>
    <w:rsid w:val="00DC5E99"/>
    <w:rsid w:val="00DC5E9A"/>
    <w:rsid w:val="00DC5FB3"/>
    <w:rsid w:val="00DC6129"/>
    <w:rsid w:val="00DC631A"/>
    <w:rsid w:val="00DC644E"/>
    <w:rsid w:val="00DC6971"/>
    <w:rsid w:val="00DC6DC7"/>
    <w:rsid w:val="00DC7206"/>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0D4"/>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B0E"/>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88A"/>
    <w:rsid w:val="00E05EA4"/>
    <w:rsid w:val="00E060FC"/>
    <w:rsid w:val="00E06D08"/>
    <w:rsid w:val="00E07654"/>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2D1A"/>
    <w:rsid w:val="00E13310"/>
    <w:rsid w:val="00E13392"/>
    <w:rsid w:val="00E134A3"/>
    <w:rsid w:val="00E13AB8"/>
    <w:rsid w:val="00E13D7B"/>
    <w:rsid w:val="00E140BD"/>
    <w:rsid w:val="00E143B0"/>
    <w:rsid w:val="00E14C1C"/>
    <w:rsid w:val="00E150B4"/>
    <w:rsid w:val="00E151C0"/>
    <w:rsid w:val="00E15432"/>
    <w:rsid w:val="00E155C6"/>
    <w:rsid w:val="00E158A7"/>
    <w:rsid w:val="00E158E4"/>
    <w:rsid w:val="00E165F7"/>
    <w:rsid w:val="00E16C70"/>
    <w:rsid w:val="00E16E33"/>
    <w:rsid w:val="00E1792E"/>
    <w:rsid w:val="00E17A0A"/>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1EE7"/>
    <w:rsid w:val="00E2225F"/>
    <w:rsid w:val="00E233EA"/>
    <w:rsid w:val="00E23A38"/>
    <w:rsid w:val="00E23CD9"/>
    <w:rsid w:val="00E23CDB"/>
    <w:rsid w:val="00E23E39"/>
    <w:rsid w:val="00E240D8"/>
    <w:rsid w:val="00E246F8"/>
    <w:rsid w:val="00E2479C"/>
    <w:rsid w:val="00E24CA8"/>
    <w:rsid w:val="00E25013"/>
    <w:rsid w:val="00E253D3"/>
    <w:rsid w:val="00E2542F"/>
    <w:rsid w:val="00E2562C"/>
    <w:rsid w:val="00E25DC5"/>
    <w:rsid w:val="00E25DE2"/>
    <w:rsid w:val="00E25F2A"/>
    <w:rsid w:val="00E25FD8"/>
    <w:rsid w:val="00E2658A"/>
    <w:rsid w:val="00E266B7"/>
    <w:rsid w:val="00E26CED"/>
    <w:rsid w:val="00E26D1A"/>
    <w:rsid w:val="00E26E8D"/>
    <w:rsid w:val="00E271A1"/>
    <w:rsid w:val="00E27862"/>
    <w:rsid w:val="00E27883"/>
    <w:rsid w:val="00E27D9F"/>
    <w:rsid w:val="00E3016B"/>
    <w:rsid w:val="00E303AE"/>
    <w:rsid w:val="00E303F6"/>
    <w:rsid w:val="00E30B5A"/>
    <w:rsid w:val="00E30EF9"/>
    <w:rsid w:val="00E310B0"/>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4EFC"/>
    <w:rsid w:val="00E3526B"/>
    <w:rsid w:val="00E35DB4"/>
    <w:rsid w:val="00E35DC1"/>
    <w:rsid w:val="00E364CC"/>
    <w:rsid w:val="00E3689C"/>
    <w:rsid w:val="00E3723A"/>
    <w:rsid w:val="00E377B0"/>
    <w:rsid w:val="00E377FD"/>
    <w:rsid w:val="00E37860"/>
    <w:rsid w:val="00E402D2"/>
    <w:rsid w:val="00E4034F"/>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C17"/>
    <w:rsid w:val="00E42E89"/>
    <w:rsid w:val="00E43595"/>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7E5"/>
    <w:rsid w:val="00E54A6E"/>
    <w:rsid w:val="00E54B8D"/>
    <w:rsid w:val="00E54E3B"/>
    <w:rsid w:val="00E550FD"/>
    <w:rsid w:val="00E5574A"/>
    <w:rsid w:val="00E55AC0"/>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6DD"/>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9CA"/>
    <w:rsid w:val="00E73A9A"/>
    <w:rsid w:val="00E73AC8"/>
    <w:rsid w:val="00E73F16"/>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542"/>
    <w:rsid w:val="00E8360C"/>
    <w:rsid w:val="00E836D0"/>
    <w:rsid w:val="00E83B48"/>
    <w:rsid w:val="00E842DF"/>
    <w:rsid w:val="00E84706"/>
    <w:rsid w:val="00E847B8"/>
    <w:rsid w:val="00E84B86"/>
    <w:rsid w:val="00E8504A"/>
    <w:rsid w:val="00E851D4"/>
    <w:rsid w:val="00E85443"/>
    <w:rsid w:val="00E85928"/>
    <w:rsid w:val="00E85CD4"/>
    <w:rsid w:val="00E85D69"/>
    <w:rsid w:val="00E866F1"/>
    <w:rsid w:val="00E8682E"/>
    <w:rsid w:val="00E870F5"/>
    <w:rsid w:val="00E8723F"/>
    <w:rsid w:val="00E876AD"/>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A52"/>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78"/>
    <w:rsid w:val="00EB3DD1"/>
    <w:rsid w:val="00EB3E22"/>
    <w:rsid w:val="00EB41B5"/>
    <w:rsid w:val="00EB48E5"/>
    <w:rsid w:val="00EB4C35"/>
    <w:rsid w:val="00EB4EA2"/>
    <w:rsid w:val="00EB5003"/>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92B"/>
    <w:rsid w:val="00ED0E2E"/>
    <w:rsid w:val="00ED1006"/>
    <w:rsid w:val="00ED27F9"/>
    <w:rsid w:val="00ED296F"/>
    <w:rsid w:val="00ED2A60"/>
    <w:rsid w:val="00ED2CA0"/>
    <w:rsid w:val="00ED332E"/>
    <w:rsid w:val="00ED37A3"/>
    <w:rsid w:val="00ED3808"/>
    <w:rsid w:val="00ED3B29"/>
    <w:rsid w:val="00ED4280"/>
    <w:rsid w:val="00ED454D"/>
    <w:rsid w:val="00ED4A29"/>
    <w:rsid w:val="00ED4A60"/>
    <w:rsid w:val="00ED4AFA"/>
    <w:rsid w:val="00ED4E2E"/>
    <w:rsid w:val="00ED4F8B"/>
    <w:rsid w:val="00ED517C"/>
    <w:rsid w:val="00ED597C"/>
    <w:rsid w:val="00ED635F"/>
    <w:rsid w:val="00ED65A6"/>
    <w:rsid w:val="00ED6BD6"/>
    <w:rsid w:val="00ED6C64"/>
    <w:rsid w:val="00ED6E55"/>
    <w:rsid w:val="00ED763E"/>
    <w:rsid w:val="00ED78C9"/>
    <w:rsid w:val="00ED79D7"/>
    <w:rsid w:val="00EE0624"/>
    <w:rsid w:val="00EE0C84"/>
    <w:rsid w:val="00EE0D13"/>
    <w:rsid w:val="00EE1F98"/>
    <w:rsid w:val="00EE2548"/>
    <w:rsid w:val="00EE280C"/>
    <w:rsid w:val="00EE28F5"/>
    <w:rsid w:val="00EE306A"/>
    <w:rsid w:val="00EE35AB"/>
    <w:rsid w:val="00EE3D18"/>
    <w:rsid w:val="00EE4111"/>
    <w:rsid w:val="00EE4346"/>
    <w:rsid w:val="00EE486E"/>
    <w:rsid w:val="00EE51A3"/>
    <w:rsid w:val="00EE542F"/>
    <w:rsid w:val="00EE589F"/>
    <w:rsid w:val="00EE593B"/>
    <w:rsid w:val="00EE5C01"/>
    <w:rsid w:val="00EE6B5A"/>
    <w:rsid w:val="00EE6C07"/>
    <w:rsid w:val="00EE77C5"/>
    <w:rsid w:val="00EE7C54"/>
    <w:rsid w:val="00EE7CE1"/>
    <w:rsid w:val="00EF00FF"/>
    <w:rsid w:val="00EF04D8"/>
    <w:rsid w:val="00EF04EF"/>
    <w:rsid w:val="00EF05C1"/>
    <w:rsid w:val="00EF18FE"/>
    <w:rsid w:val="00EF1B8B"/>
    <w:rsid w:val="00EF2160"/>
    <w:rsid w:val="00EF2981"/>
    <w:rsid w:val="00EF322A"/>
    <w:rsid w:val="00EF3348"/>
    <w:rsid w:val="00EF3591"/>
    <w:rsid w:val="00EF384F"/>
    <w:rsid w:val="00EF3AD5"/>
    <w:rsid w:val="00EF3D20"/>
    <w:rsid w:val="00EF3EBF"/>
    <w:rsid w:val="00EF4C79"/>
    <w:rsid w:val="00EF521E"/>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832"/>
    <w:rsid w:val="00F01A5F"/>
    <w:rsid w:val="00F01AA2"/>
    <w:rsid w:val="00F02105"/>
    <w:rsid w:val="00F02E3F"/>
    <w:rsid w:val="00F036C2"/>
    <w:rsid w:val="00F038F0"/>
    <w:rsid w:val="00F03CC3"/>
    <w:rsid w:val="00F03CF4"/>
    <w:rsid w:val="00F03F08"/>
    <w:rsid w:val="00F0404A"/>
    <w:rsid w:val="00F041D8"/>
    <w:rsid w:val="00F0470F"/>
    <w:rsid w:val="00F047BD"/>
    <w:rsid w:val="00F04974"/>
    <w:rsid w:val="00F04987"/>
    <w:rsid w:val="00F04A03"/>
    <w:rsid w:val="00F04AF7"/>
    <w:rsid w:val="00F04D4B"/>
    <w:rsid w:val="00F05005"/>
    <w:rsid w:val="00F0528D"/>
    <w:rsid w:val="00F053E4"/>
    <w:rsid w:val="00F058DF"/>
    <w:rsid w:val="00F05A55"/>
    <w:rsid w:val="00F05A69"/>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99"/>
    <w:rsid w:val="00F110AC"/>
    <w:rsid w:val="00F11372"/>
    <w:rsid w:val="00F11645"/>
    <w:rsid w:val="00F118C9"/>
    <w:rsid w:val="00F1199F"/>
    <w:rsid w:val="00F11C86"/>
    <w:rsid w:val="00F12093"/>
    <w:rsid w:val="00F12745"/>
    <w:rsid w:val="00F127C7"/>
    <w:rsid w:val="00F12EC0"/>
    <w:rsid w:val="00F13011"/>
    <w:rsid w:val="00F13364"/>
    <w:rsid w:val="00F135D2"/>
    <w:rsid w:val="00F13946"/>
    <w:rsid w:val="00F13A9F"/>
    <w:rsid w:val="00F13AF9"/>
    <w:rsid w:val="00F14241"/>
    <w:rsid w:val="00F145A7"/>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896"/>
    <w:rsid w:val="00F209B7"/>
    <w:rsid w:val="00F21015"/>
    <w:rsid w:val="00F21135"/>
    <w:rsid w:val="00F213C1"/>
    <w:rsid w:val="00F21774"/>
    <w:rsid w:val="00F21B0F"/>
    <w:rsid w:val="00F21C5E"/>
    <w:rsid w:val="00F21EDD"/>
    <w:rsid w:val="00F22B64"/>
    <w:rsid w:val="00F23AA4"/>
    <w:rsid w:val="00F23D23"/>
    <w:rsid w:val="00F24159"/>
    <w:rsid w:val="00F243D8"/>
    <w:rsid w:val="00F243E4"/>
    <w:rsid w:val="00F24C80"/>
    <w:rsid w:val="00F24DF3"/>
    <w:rsid w:val="00F250D5"/>
    <w:rsid w:val="00F254DA"/>
    <w:rsid w:val="00F25B2C"/>
    <w:rsid w:val="00F26C55"/>
    <w:rsid w:val="00F26E23"/>
    <w:rsid w:val="00F2738A"/>
    <w:rsid w:val="00F276AD"/>
    <w:rsid w:val="00F27994"/>
    <w:rsid w:val="00F27F67"/>
    <w:rsid w:val="00F27FAF"/>
    <w:rsid w:val="00F30648"/>
    <w:rsid w:val="00F30688"/>
    <w:rsid w:val="00F30828"/>
    <w:rsid w:val="00F309F4"/>
    <w:rsid w:val="00F30D40"/>
    <w:rsid w:val="00F30EBC"/>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CC8"/>
    <w:rsid w:val="00F36E1A"/>
    <w:rsid w:val="00F372BB"/>
    <w:rsid w:val="00F375CE"/>
    <w:rsid w:val="00F375F5"/>
    <w:rsid w:val="00F376AF"/>
    <w:rsid w:val="00F3773E"/>
    <w:rsid w:val="00F378E2"/>
    <w:rsid w:val="00F400DE"/>
    <w:rsid w:val="00F4027D"/>
    <w:rsid w:val="00F40473"/>
    <w:rsid w:val="00F40620"/>
    <w:rsid w:val="00F4071E"/>
    <w:rsid w:val="00F41114"/>
    <w:rsid w:val="00F411BE"/>
    <w:rsid w:val="00F413CC"/>
    <w:rsid w:val="00F419F1"/>
    <w:rsid w:val="00F426B6"/>
    <w:rsid w:val="00F42BE1"/>
    <w:rsid w:val="00F43125"/>
    <w:rsid w:val="00F431E5"/>
    <w:rsid w:val="00F434C6"/>
    <w:rsid w:val="00F437CB"/>
    <w:rsid w:val="00F43D4A"/>
    <w:rsid w:val="00F43E66"/>
    <w:rsid w:val="00F43F65"/>
    <w:rsid w:val="00F4469F"/>
    <w:rsid w:val="00F4531D"/>
    <w:rsid w:val="00F457DA"/>
    <w:rsid w:val="00F45968"/>
    <w:rsid w:val="00F465D1"/>
    <w:rsid w:val="00F468C8"/>
    <w:rsid w:val="00F4729B"/>
    <w:rsid w:val="00F4766C"/>
    <w:rsid w:val="00F476FA"/>
    <w:rsid w:val="00F477F2"/>
    <w:rsid w:val="00F47DF1"/>
    <w:rsid w:val="00F507D1"/>
    <w:rsid w:val="00F50984"/>
    <w:rsid w:val="00F50D4A"/>
    <w:rsid w:val="00F50FFC"/>
    <w:rsid w:val="00F5103C"/>
    <w:rsid w:val="00F513A1"/>
    <w:rsid w:val="00F5142B"/>
    <w:rsid w:val="00F514A1"/>
    <w:rsid w:val="00F515F5"/>
    <w:rsid w:val="00F517C5"/>
    <w:rsid w:val="00F519CE"/>
    <w:rsid w:val="00F51ADA"/>
    <w:rsid w:val="00F51C70"/>
    <w:rsid w:val="00F51FF9"/>
    <w:rsid w:val="00F52323"/>
    <w:rsid w:val="00F52496"/>
    <w:rsid w:val="00F527D0"/>
    <w:rsid w:val="00F528D3"/>
    <w:rsid w:val="00F53352"/>
    <w:rsid w:val="00F539D0"/>
    <w:rsid w:val="00F53D5E"/>
    <w:rsid w:val="00F54253"/>
    <w:rsid w:val="00F5450F"/>
    <w:rsid w:val="00F5453F"/>
    <w:rsid w:val="00F54B45"/>
    <w:rsid w:val="00F54D17"/>
    <w:rsid w:val="00F54E40"/>
    <w:rsid w:val="00F54F08"/>
    <w:rsid w:val="00F5504B"/>
    <w:rsid w:val="00F55C20"/>
    <w:rsid w:val="00F55D60"/>
    <w:rsid w:val="00F562AF"/>
    <w:rsid w:val="00F568FB"/>
    <w:rsid w:val="00F56ADE"/>
    <w:rsid w:val="00F570BF"/>
    <w:rsid w:val="00F57485"/>
    <w:rsid w:val="00F57752"/>
    <w:rsid w:val="00F57887"/>
    <w:rsid w:val="00F57904"/>
    <w:rsid w:val="00F607C5"/>
    <w:rsid w:val="00F609F3"/>
    <w:rsid w:val="00F60DEA"/>
    <w:rsid w:val="00F61363"/>
    <w:rsid w:val="00F616A2"/>
    <w:rsid w:val="00F61FAF"/>
    <w:rsid w:val="00F6261A"/>
    <w:rsid w:val="00F6302A"/>
    <w:rsid w:val="00F63290"/>
    <w:rsid w:val="00F63349"/>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77E41"/>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88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06F"/>
    <w:rsid w:val="00FA389F"/>
    <w:rsid w:val="00FA3C83"/>
    <w:rsid w:val="00FA43F1"/>
    <w:rsid w:val="00FA4908"/>
    <w:rsid w:val="00FA4D7C"/>
    <w:rsid w:val="00FA4F75"/>
    <w:rsid w:val="00FA55BB"/>
    <w:rsid w:val="00FA623E"/>
    <w:rsid w:val="00FA6C4A"/>
    <w:rsid w:val="00FA6CCC"/>
    <w:rsid w:val="00FA6D94"/>
    <w:rsid w:val="00FA6E5B"/>
    <w:rsid w:val="00FA70C7"/>
    <w:rsid w:val="00FA7109"/>
    <w:rsid w:val="00FA74FE"/>
    <w:rsid w:val="00FA7755"/>
    <w:rsid w:val="00FA7A5A"/>
    <w:rsid w:val="00FA7DFE"/>
    <w:rsid w:val="00FA7F00"/>
    <w:rsid w:val="00FA7FBC"/>
    <w:rsid w:val="00FB016E"/>
    <w:rsid w:val="00FB04CF"/>
    <w:rsid w:val="00FB0A92"/>
    <w:rsid w:val="00FB0AB2"/>
    <w:rsid w:val="00FB0E2A"/>
    <w:rsid w:val="00FB12E1"/>
    <w:rsid w:val="00FB12E4"/>
    <w:rsid w:val="00FB1617"/>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927"/>
    <w:rsid w:val="00FB6A24"/>
    <w:rsid w:val="00FB6BA8"/>
    <w:rsid w:val="00FB7389"/>
    <w:rsid w:val="00FB74F5"/>
    <w:rsid w:val="00FB7986"/>
    <w:rsid w:val="00FC0D91"/>
    <w:rsid w:val="00FC1592"/>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4C7D"/>
    <w:rsid w:val="00FC575F"/>
    <w:rsid w:val="00FC58D4"/>
    <w:rsid w:val="00FC5A27"/>
    <w:rsid w:val="00FC5DE8"/>
    <w:rsid w:val="00FC5E13"/>
    <w:rsid w:val="00FC6469"/>
    <w:rsid w:val="00FC6A96"/>
    <w:rsid w:val="00FC6B4C"/>
    <w:rsid w:val="00FC6D75"/>
    <w:rsid w:val="00FC6D90"/>
    <w:rsid w:val="00FC6DF4"/>
    <w:rsid w:val="00FC6E33"/>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E9F"/>
    <w:rsid w:val="00FD5F05"/>
    <w:rsid w:val="00FD6651"/>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2AC"/>
    <w:rsid w:val="00FE17A2"/>
    <w:rsid w:val="00FE17A9"/>
    <w:rsid w:val="00FE1F53"/>
    <w:rsid w:val="00FE20FD"/>
    <w:rsid w:val="00FE220A"/>
    <w:rsid w:val="00FE2365"/>
    <w:rsid w:val="00FE2648"/>
    <w:rsid w:val="00FE298F"/>
    <w:rsid w:val="00FE2A96"/>
    <w:rsid w:val="00FE2FC8"/>
    <w:rsid w:val="00FE32C1"/>
    <w:rsid w:val="00FE358A"/>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CF7"/>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785"/>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D37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78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0703949">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06447508">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7177529">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09016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994241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245746">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4176569">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90799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5101</Words>
  <Characters>29080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2024-08-29T20:36:00Z</dcterms:created>
  <dcterms:modified xsi:type="dcterms:W3CDTF">2024-08-30T21:13:00Z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2024-06-06T21:21:52Z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af2a2f3a-c4a0-4ceb-9ace-8bb91a86282d</vt:lpwstr>
  </property>
  <property fmtid="{D5CDD505-2E9C-101B-9397-08002B2CF9AE}" pid="11" name="MSIP_Label_4d2f777e-4347-4fc6-823a-b44ab313546a_ContentBits">
    <vt:lpwstr>0</vt:lpwstr>
  </property>
</Properties>
</file>